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5AFBB" w14:textId="2A54D9AB"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bookmarkStart w:id="1" w:name="_GoBack"/>
      <w:del w:id="2" w:author="DCM(SO)" w:date="2017-03-24T21:49:00Z">
        <w:r w:rsidR="00F01DEA" w:rsidDel="00D31320">
          <w:rPr>
            <w:rFonts w:hint="eastAsia"/>
            <w:noProof w:val="0"/>
            <w:sz w:val="24"/>
          </w:rPr>
          <w:delText xml:space="preserve"> </w:delText>
        </w:r>
      </w:del>
      <w:bookmarkEnd w:id="1"/>
      <w:r w:rsidR="00F01DEA">
        <w:rPr>
          <w:rFonts w:hint="eastAsia"/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810DEA" w:rsidRPr="00810DEA">
        <w:rPr>
          <w:rFonts w:cs="Arial"/>
          <w:bCs/>
          <w:noProof w:val="0"/>
          <w:sz w:val="24"/>
        </w:rPr>
        <w:t>R4-1703451</w:t>
      </w:r>
    </w:p>
    <w:p w14:paraId="7FE3607D" w14:textId="5CEC6C54" w:rsidR="00A45FE2" w:rsidRPr="00CB69BA" w:rsidRDefault="008A14F1" w:rsidP="00A45FE2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rFonts w:hint="eastAsia"/>
          <w:noProof w:val="0"/>
          <w:sz w:val="24"/>
        </w:rPr>
        <w:t>Spokane</w:t>
      </w:r>
      <w:r w:rsidR="004A3B8F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US</w:t>
      </w:r>
      <w:r w:rsidR="004A3B8F">
        <w:rPr>
          <w:noProof w:val="0"/>
          <w:sz w:val="24"/>
        </w:rPr>
        <w:t xml:space="preserve">, </w:t>
      </w:r>
      <w:r w:rsidR="00354A86">
        <w:rPr>
          <w:noProof w:val="0"/>
          <w:sz w:val="24"/>
        </w:rPr>
        <w:t>3</w:t>
      </w:r>
      <w:r>
        <w:rPr>
          <w:rFonts w:hint="eastAsia"/>
          <w:noProof w:val="0"/>
          <w:sz w:val="24"/>
        </w:rPr>
        <w:t>rd</w:t>
      </w:r>
      <w:r w:rsidR="004A3B8F">
        <w:rPr>
          <w:noProof w:val="0"/>
          <w:sz w:val="24"/>
        </w:rPr>
        <w:t xml:space="preserve"> – </w:t>
      </w:r>
      <w:r w:rsidR="00354A86"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rFonts w:hint="eastAsia"/>
          <w:noProof w:val="0"/>
          <w:sz w:val="24"/>
        </w:rPr>
        <w:t>April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20216877" w14:textId="77777777" w:rsidR="00CD4C7B" w:rsidRPr="005A25D2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28E7CBA" w14:textId="47582230" w:rsidR="00C2575A" w:rsidRDefault="006A0B35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E7FBA" w:rsidRPr="007E7FBA">
        <w:rPr>
          <w:rFonts w:ascii="Arial" w:hAnsi="Arial" w:cs="Arial"/>
          <w:b/>
          <w:bCs/>
          <w:sz w:val="24"/>
        </w:rPr>
        <w:t>Receiver spurious emissions</w:t>
      </w:r>
      <w:r w:rsidR="00623880">
        <w:rPr>
          <w:rFonts w:ascii="Arial" w:hAnsi="Arial" w:cs="Arial" w:hint="eastAsia"/>
          <w:b/>
          <w:bCs/>
          <w:sz w:val="24"/>
          <w:lang w:eastAsia="ja-JP"/>
        </w:rPr>
        <w:t xml:space="preserve"> requirements</w:t>
      </w:r>
      <w:r w:rsidR="00290E57" w:rsidRPr="00290E57">
        <w:rPr>
          <w:rFonts w:ascii="Arial" w:hAnsi="Arial" w:cs="Arial" w:hint="eastAsia"/>
          <w:b/>
          <w:bCs/>
          <w:sz w:val="24"/>
          <w:lang w:eastAsia="ja-JP"/>
        </w:rPr>
        <w:t xml:space="preserve"> </w:t>
      </w:r>
      <w:r w:rsidR="00290E57">
        <w:rPr>
          <w:rFonts w:ascii="Arial" w:hAnsi="Arial" w:cs="Arial" w:hint="eastAsia"/>
          <w:b/>
          <w:bCs/>
          <w:sz w:val="24"/>
          <w:lang w:eastAsia="ja-JP"/>
        </w:rPr>
        <w:t>for eAAS</w:t>
      </w:r>
    </w:p>
    <w:p w14:paraId="28325425" w14:textId="7EDA75EB" w:rsidR="00143DD8" w:rsidRPr="008A14F1" w:rsidRDefault="00143DD8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lang w:val="en-US" w:eastAsia="ja-JP"/>
        </w:rPr>
      </w:pPr>
      <w:r w:rsidRPr="008A14F1">
        <w:rPr>
          <w:rFonts w:ascii="Arial" w:hAnsi="Arial" w:cs="Arial"/>
          <w:b/>
          <w:bCs/>
          <w:sz w:val="24"/>
        </w:rPr>
        <w:t>Agenda item:</w:t>
      </w:r>
      <w:r w:rsidRPr="008A14F1">
        <w:rPr>
          <w:rFonts w:ascii="Arial" w:hAnsi="Arial" w:cs="Arial"/>
          <w:b/>
          <w:bCs/>
          <w:sz w:val="24"/>
        </w:rPr>
        <w:tab/>
      </w:r>
      <w:r w:rsidR="005A25D2" w:rsidRPr="00A63871">
        <w:rPr>
          <w:rFonts w:ascii="Arial" w:hAnsi="Arial" w:cs="Arial" w:hint="eastAsia"/>
          <w:b/>
          <w:bCs/>
          <w:sz w:val="24"/>
          <w:lang w:eastAsia="ja-JP"/>
        </w:rPr>
        <w:t>9</w:t>
      </w:r>
      <w:r w:rsidR="00A34A9A" w:rsidRPr="00A63871">
        <w:rPr>
          <w:rFonts w:ascii="Arial" w:hAnsi="Arial" w:cs="Arial"/>
          <w:b/>
          <w:bCs/>
          <w:sz w:val="24"/>
        </w:rPr>
        <w:t>.1</w:t>
      </w:r>
      <w:r w:rsidR="005A25D2" w:rsidRPr="00A63871">
        <w:rPr>
          <w:rFonts w:ascii="Arial" w:hAnsi="Arial" w:cs="Arial" w:hint="eastAsia"/>
          <w:b/>
          <w:bCs/>
          <w:sz w:val="24"/>
          <w:lang w:eastAsia="ja-JP"/>
        </w:rPr>
        <w:t>2</w:t>
      </w:r>
      <w:r w:rsidRPr="00A63871">
        <w:rPr>
          <w:rFonts w:ascii="Arial" w:hAnsi="Arial" w:cs="Arial"/>
          <w:b/>
          <w:bCs/>
          <w:sz w:val="24"/>
        </w:rPr>
        <w:t>.</w:t>
      </w:r>
      <w:r w:rsidR="009435D4">
        <w:rPr>
          <w:rFonts w:ascii="Arial" w:hAnsi="Arial" w:cs="Arial" w:hint="eastAsia"/>
          <w:b/>
          <w:bCs/>
          <w:sz w:val="24"/>
          <w:lang w:eastAsia="ja-JP"/>
        </w:rPr>
        <w:t>2.6</w:t>
      </w:r>
    </w:p>
    <w:p w14:paraId="62346435" w14:textId="2AC94BE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7757B531" w14:textId="01CEEB3D" w:rsidR="00464A20" w:rsidRDefault="00464A20" w:rsidP="00CD747B">
      <w:pPr>
        <w:spacing w:after="0"/>
        <w:ind w:firstLineChars="100" w:firstLine="200"/>
        <w:rPr>
          <w:bCs/>
          <w:lang w:eastAsia="ja-JP"/>
        </w:rPr>
      </w:pPr>
      <w:r w:rsidRPr="00464A20">
        <w:rPr>
          <w:bCs/>
          <w:lang w:eastAsia="ja-JP"/>
        </w:rPr>
        <w:t>The receiver spurious emissions power is the power of emissions generated or amplified in a receiver unit that appear at the TAB connector. The requirement appl</w:t>
      </w:r>
      <w:r w:rsidR="002A21FC">
        <w:rPr>
          <w:rFonts w:hint="eastAsia"/>
          <w:bCs/>
          <w:lang w:eastAsia="ja-JP"/>
        </w:rPr>
        <w:t>ies</w:t>
      </w:r>
      <w:r w:rsidRPr="00464A20">
        <w:rPr>
          <w:bCs/>
          <w:lang w:eastAsia="ja-JP"/>
        </w:rPr>
        <w:t xml:space="preserve"> to all AAS BS with separate RX and TX TAB connectors</w:t>
      </w:r>
      <w:r w:rsidR="00072DC8">
        <w:rPr>
          <w:rFonts w:hint="eastAsia"/>
          <w:bCs/>
          <w:lang w:eastAsia="ja-JP"/>
        </w:rPr>
        <w:t xml:space="preserve"> [1]</w:t>
      </w:r>
      <w:r w:rsidRPr="00464A20">
        <w:rPr>
          <w:bCs/>
          <w:lang w:eastAsia="ja-JP"/>
        </w:rPr>
        <w:t>.</w:t>
      </w:r>
      <w:r w:rsidR="00BE460B">
        <w:rPr>
          <w:rFonts w:hint="eastAsia"/>
          <w:bCs/>
          <w:lang w:eastAsia="ja-JP"/>
        </w:rPr>
        <w:t xml:space="preserve"> This contribution discusses receiver spurious emission requirement for Rel-15 </w:t>
      </w:r>
      <w:proofErr w:type="spellStart"/>
      <w:r w:rsidR="00BE460B">
        <w:rPr>
          <w:rFonts w:hint="eastAsia"/>
          <w:bCs/>
          <w:lang w:eastAsia="ja-JP"/>
        </w:rPr>
        <w:t>eAAS</w:t>
      </w:r>
      <w:proofErr w:type="spellEnd"/>
      <w:r w:rsidR="00BE460B">
        <w:rPr>
          <w:rFonts w:hint="eastAsia"/>
          <w:bCs/>
          <w:lang w:eastAsia="ja-JP"/>
        </w:rPr>
        <w:t>.</w:t>
      </w:r>
    </w:p>
    <w:p w14:paraId="49D870E4" w14:textId="77777777" w:rsidR="00464A20" w:rsidRDefault="00464A20" w:rsidP="00CD747B">
      <w:pPr>
        <w:spacing w:after="0"/>
        <w:ind w:firstLineChars="100" w:firstLine="200"/>
        <w:rPr>
          <w:bCs/>
          <w:lang w:eastAsia="ja-JP"/>
        </w:rPr>
      </w:pPr>
    </w:p>
    <w:p w14:paraId="16A9DD05" w14:textId="04946D1B" w:rsidR="00831B65" w:rsidRDefault="00C608C8" w:rsidP="00FA5286">
      <w:pPr>
        <w:pStyle w:val="1"/>
      </w:pPr>
      <w:r>
        <w:t>2</w:t>
      </w:r>
      <w:r>
        <w:tab/>
        <w:t>Discussion</w:t>
      </w:r>
    </w:p>
    <w:p w14:paraId="4E7EEABD" w14:textId="7A232C84" w:rsidR="00A5452A" w:rsidRDefault="00751CA3" w:rsidP="00A5452A">
      <w:pPr>
        <w:ind w:firstLineChars="50" w:firstLine="100"/>
        <w:rPr>
          <w:lang w:eastAsia="ja-JP"/>
        </w:rPr>
      </w:pPr>
      <w:r w:rsidRPr="00623880">
        <w:t>T</w:t>
      </w:r>
      <w:r w:rsidR="00C16CDA" w:rsidRPr="00623880">
        <w:t xml:space="preserve">he </w:t>
      </w:r>
      <w:r w:rsidR="00623880" w:rsidRPr="00623880">
        <w:rPr>
          <w:rFonts w:hint="eastAsia"/>
          <w:lang w:eastAsia="ja-JP"/>
        </w:rPr>
        <w:t>receiver spurious emission</w:t>
      </w:r>
      <w:r w:rsidR="00CD747B" w:rsidRPr="00623880">
        <w:rPr>
          <w:rFonts w:hint="eastAsia"/>
          <w:lang w:eastAsia="ja-JP"/>
        </w:rPr>
        <w:t xml:space="preserve"> is specified </w:t>
      </w:r>
      <w:r w:rsidR="002A21FC">
        <w:rPr>
          <w:rFonts w:hint="eastAsia"/>
          <w:lang w:eastAsia="ja-JP"/>
        </w:rPr>
        <w:t>as a conducted requirement in</w:t>
      </w:r>
      <w:r w:rsidR="002A21FC" w:rsidRPr="00623880">
        <w:rPr>
          <w:rFonts w:hint="eastAsia"/>
          <w:lang w:eastAsia="ja-JP"/>
        </w:rPr>
        <w:t xml:space="preserve"> </w:t>
      </w:r>
      <w:r w:rsidR="00CD747B" w:rsidRPr="00623880">
        <w:rPr>
          <w:rFonts w:hint="eastAsia"/>
          <w:lang w:eastAsia="ja-JP"/>
        </w:rPr>
        <w:t xml:space="preserve">Rel-13 AAS. </w:t>
      </w:r>
      <w:r w:rsidR="004C3C68" w:rsidRPr="00623880">
        <w:rPr>
          <w:lang w:eastAsia="ja-JP"/>
        </w:rPr>
        <w:t>T</w:t>
      </w:r>
      <w:r w:rsidR="004C3C68" w:rsidRPr="00623880">
        <w:rPr>
          <w:rFonts w:hint="eastAsia"/>
          <w:lang w:eastAsia="ja-JP"/>
        </w:rPr>
        <w:t>he g</w:t>
      </w:r>
      <w:r w:rsidR="00CD747B" w:rsidRPr="00623880">
        <w:rPr>
          <w:rFonts w:hint="eastAsia"/>
          <w:lang w:eastAsia="ja-JP"/>
        </w:rPr>
        <w:t xml:space="preserve">eneral part for </w:t>
      </w:r>
      <w:r w:rsidR="00623880" w:rsidRPr="00623880">
        <w:rPr>
          <w:rFonts w:hint="eastAsia"/>
          <w:lang w:eastAsia="ja-JP"/>
        </w:rPr>
        <w:t>receiver spurious emissions</w:t>
      </w:r>
      <w:r w:rsidR="00CD747B" w:rsidRPr="00623880">
        <w:rPr>
          <w:rFonts w:hint="eastAsia"/>
          <w:lang w:eastAsia="ja-JP"/>
        </w:rPr>
        <w:t xml:space="preserve"> </w:t>
      </w:r>
      <w:r w:rsidR="004C3C68" w:rsidRPr="00623880">
        <w:rPr>
          <w:rFonts w:hint="eastAsia"/>
          <w:lang w:eastAsia="ja-JP"/>
        </w:rPr>
        <w:t>in</w:t>
      </w:r>
      <w:r w:rsidR="00CD747B" w:rsidRPr="00623880">
        <w:rPr>
          <w:rFonts w:hint="eastAsia"/>
          <w:lang w:eastAsia="ja-JP"/>
        </w:rPr>
        <w:t xml:space="preserve"> Rel-13 TS</w:t>
      </w:r>
      <w:r w:rsidR="002A21FC">
        <w:rPr>
          <w:rFonts w:hint="eastAsia"/>
          <w:lang w:eastAsia="ja-JP"/>
        </w:rPr>
        <w:t>37.105</w:t>
      </w:r>
      <w:r w:rsidR="00CD747B" w:rsidRPr="00623880">
        <w:rPr>
          <w:rFonts w:hint="eastAsia"/>
          <w:lang w:eastAsia="ja-JP"/>
        </w:rPr>
        <w:t xml:space="preserve"> </w:t>
      </w:r>
      <w:r w:rsidR="00365A11" w:rsidRPr="00623880">
        <w:rPr>
          <w:rFonts w:hint="eastAsia"/>
          <w:lang w:eastAsia="ja-JP"/>
        </w:rPr>
        <w:t xml:space="preserve">[1] </w:t>
      </w:r>
      <w:r w:rsidR="00CD747B" w:rsidRPr="00623880">
        <w:rPr>
          <w:rFonts w:hint="eastAsia"/>
          <w:lang w:eastAsia="ja-JP"/>
        </w:rPr>
        <w:t>is described as followings:</w:t>
      </w:r>
    </w:p>
    <w:p w14:paraId="164E3968" w14:textId="7600285A" w:rsidR="00623880" w:rsidRPr="00623880" w:rsidRDefault="00623880" w:rsidP="00A5452A">
      <w:pPr>
        <w:ind w:firstLineChars="50" w:firstLine="100"/>
        <w:rPr>
          <w:i/>
          <w:lang w:eastAsia="ja-JP"/>
        </w:rPr>
      </w:pPr>
      <w:r w:rsidRPr="00623880">
        <w:rPr>
          <w:i/>
          <w:lang w:eastAsia="ja-JP"/>
        </w:rPr>
        <w:t xml:space="preserve">The receiver spurious emissions power is the power of emissions generated or amplified in a receiver unit that appear at the TAB connector. The requirements apply to all AAS BS with separate RX and TX TAB connectors. </w:t>
      </w:r>
    </w:p>
    <w:p w14:paraId="51FD0347" w14:textId="77777777" w:rsidR="00623880" w:rsidRPr="00623880" w:rsidRDefault="00623880" w:rsidP="00623880">
      <w:pPr>
        <w:rPr>
          <w:i/>
          <w:lang w:eastAsia="ja-JP"/>
        </w:rPr>
      </w:pPr>
      <w:r w:rsidRPr="00623880">
        <w:rPr>
          <w:i/>
          <w:lang w:eastAsia="ja-JP"/>
        </w:rPr>
        <w:t>NOTE:</w:t>
      </w:r>
      <w:r w:rsidRPr="00623880">
        <w:rPr>
          <w:i/>
          <w:lang w:eastAsia="ja-JP"/>
        </w:rPr>
        <w:tab/>
        <w:t xml:space="preserve">In this case for FDD AAS BS the test is performed when both TX and RX are ON, with the TX TAB connector terminated. </w:t>
      </w:r>
    </w:p>
    <w:p w14:paraId="0D316343" w14:textId="727392FB" w:rsidR="00623880" w:rsidRDefault="00623880" w:rsidP="00623880">
      <w:pPr>
        <w:rPr>
          <w:i/>
          <w:highlight w:val="yellow"/>
          <w:lang w:eastAsia="ja-JP"/>
        </w:rPr>
      </w:pPr>
      <w:r w:rsidRPr="00623880">
        <w:rPr>
          <w:i/>
          <w:lang w:eastAsia="ja-JP"/>
        </w:rPr>
        <w:t xml:space="preserve">For a TAB connector supporting both RX and TX in TDD, the requirements apply during the transmitter OFF period. For a TAB connector supporting both RX and TX in FDD, the receiver spurious requirements are superseded by the TX spurious requirements in </w:t>
      </w:r>
      <w:proofErr w:type="spellStart"/>
      <w:r w:rsidRPr="00623880">
        <w:rPr>
          <w:i/>
          <w:lang w:eastAsia="ja-JP"/>
        </w:rPr>
        <w:t>subclause</w:t>
      </w:r>
      <w:proofErr w:type="spellEnd"/>
      <w:r w:rsidRPr="00623880">
        <w:rPr>
          <w:i/>
          <w:lang w:eastAsia="ja-JP"/>
        </w:rPr>
        <w:t xml:space="preserve"> 6.6.6.</w:t>
      </w:r>
    </w:p>
    <w:p w14:paraId="3AB3373A" w14:textId="2CEC664E" w:rsidR="00D111C7" w:rsidRDefault="00D111C7" w:rsidP="00A5452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Table 2.1 summarizes the </w:t>
      </w:r>
      <w:r w:rsidRPr="00D111C7">
        <w:rPr>
          <w:lang w:val="en-US" w:eastAsia="ja-JP"/>
        </w:rPr>
        <w:t>applicability</w:t>
      </w:r>
      <w:r>
        <w:rPr>
          <w:rFonts w:hint="eastAsia"/>
          <w:lang w:val="en-US" w:eastAsia="ja-JP"/>
        </w:rPr>
        <w:t xml:space="preserve"> of existing Rel-13 AAS conducted receiver spurious emission requirement in terms of duplex mode (FDD or TDD) and TAB connector type (common or separate).</w:t>
      </w:r>
    </w:p>
    <w:p w14:paraId="6265BB0C" w14:textId="3E74E965" w:rsidR="00D111C7" w:rsidRPr="00E8349C" w:rsidRDefault="00D111C7" w:rsidP="00D111C7">
      <w:pPr>
        <w:spacing w:after="0"/>
        <w:jc w:val="center"/>
        <w:rPr>
          <w:lang w:val="en-US" w:eastAsia="ja-JP"/>
        </w:rPr>
      </w:pPr>
      <w:r w:rsidRPr="00E8349C">
        <w:rPr>
          <w:lang w:val="en-US" w:eastAsia="ja-JP"/>
        </w:rPr>
        <w:t xml:space="preserve">Table 2.1: </w:t>
      </w:r>
      <w:r>
        <w:rPr>
          <w:rFonts w:hint="eastAsia"/>
          <w:lang w:val="en-US" w:eastAsia="ja-JP"/>
        </w:rPr>
        <w:t>Conducted r</w:t>
      </w:r>
      <w:r>
        <w:rPr>
          <w:lang w:val="en-US" w:eastAsia="ja-JP"/>
        </w:rPr>
        <w:t>eceiver</w:t>
      </w:r>
      <w:r>
        <w:rPr>
          <w:rFonts w:hint="eastAsia"/>
          <w:lang w:val="en-US" w:eastAsia="ja-JP"/>
        </w:rPr>
        <w:t xml:space="preserve"> spurious emission r</w:t>
      </w:r>
      <w:r w:rsidRPr="00E8349C">
        <w:rPr>
          <w:lang w:val="en-US" w:eastAsia="ja-JP"/>
        </w:rPr>
        <w:t>equirement</w:t>
      </w:r>
      <w:r>
        <w:rPr>
          <w:rFonts w:hint="eastAsia"/>
          <w:lang w:val="en-US" w:eastAsia="ja-JP"/>
        </w:rPr>
        <w:t xml:space="preserve"> in Rel-13 AAS spec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1905"/>
        <w:gridCol w:w="1906"/>
        <w:gridCol w:w="1905"/>
        <w:gridCol w:w="1906"/>
      </w:tblGrid>
      <w:tr w:rsidR="00D111C7" w:rsidRPr="002D634B" w14:paraId="5E89DD77" w14:textId="77777777" w:rsidTr="00E8349C">
        <w:trPr>
          <w:trHeight w:val="239"/>
          <w:jc w:val="center"/>
        </w:trPr>
        <w:tc>
          <w:tcPr>
            <w:tcW w:w="2235" w:type="dxa"/>
            <w:shd w:val="clear" w:color="auto" w:fill="FFF2CC" w:themeFill="accent4" w:themeFillTint="33"/>
          </w:tcPr>
          <w:p w14:paraId="474837C2" w14:textId="21ABBF53" w:rsidR="00D111C7" w:rsidRPr="002D634B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Duplex mode</w:t>
            </w:r>
          </w:p>
        </w:tc>
        <w:tc>
          <w:tcPr>
            <w:tcW w:w="3811" w:type="dxa"/>
            <w:gridSpan w:val="2"/>
            <w:shd w:val="clear" w:color="auto" w:fill="FFF2CC" w:themeFill="accent4" w:themeFillTint="33"/>
          </w:tcPr>
          <w:p w14:paraId="73C5B5B7" w14:textId="18EFEC48" w:rsidR="00D111C7" w:rsidRPr="002D634B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FDD</w:t>
            </w:r>
          </w:p>
        </w:tc>
        <w:tc>
          <w:tcPr>
            <w:tcW w:w="3811" w:type="dxa"/>
            <w:gridSpan w:val="2"/>
            <w:shd w:val="clear" w:color="auto" w:fill="FFF2CC" w:themeFill="accent4" w:themeFillTint="33"/>
          </w:tcPr>
          <w:p w14:paraId="02D91F13" w14:textId="77777777" w:rsidR="00D111C7" w:rsidRPr="002D634B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TDD</w:t>
            </w:r>
          </w:p>
        </w:tc>
      </w:tr>
      <w:tr w:rsidR="00D111C7" w:rsidRPr="002D634B" w14:paraId="4BC77E77" w14:textId="77777777" w:rsidTr="00E8349C">
        <w:trPr>
          <w:trHeight w:val="231"/>
          <w:jc w:val="center"/>
        </w:trPr>
        <w:tc>
          <w:tcPr>
            <w:tcW w:w="2235" w:type="dxa"/>
            <w:shd w:val="clear" w:color="auto" w:fill="FFF2CC" w:themeFill="accent4" w:themeFillTint="33"/>
          </w:tcPr>
          <w:p w14:paraId="05140FCE" w14:textId="54D78547" w:rsidR="00D111C7" w:rsidRPr="002D634B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TAB connector type</w:t>
            </w:r>
          </w:p>
        </w:tc>
        <w:tc>
          <w:tcPr>
            <w:tcW w:w="1905" w:type="dxa"/>
            <w:shd w:val="clear" w:color="auto" w:fill="FFF2CC" w:themeFill="accent4" w:themeFillTint="33"/>
          </w:tcPr>
          <w:p w14:paraId="6A01F599" w14:textId="478FFF7B" w:rsidR="00D111C7" w:rsidRPr="002D634B" w:rsidRDefault="00D111C7" w:rsidP="00D111C7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Separate</w:t>
            </w:r>
          </w:p>
        </w:tc>
        <w:tc>
          <w:tcPr>
            <w:tcW w:w="1906" w:type="dxa"/>
            <w:shd w:val="clear" w:color="auto" w:fill="FFF2CC" w:themeFill="accent4" w:themeFillTint="33"/>
          </w:tcPr>
          <w:p w14:paraId="6837D77B" w14:textId="58751CE3" w:rsidR="00D111C7" w:rsidRPr="002D634B" w:rsidRDefault="00D111C7" w:rsidP="008B6A3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Common</w:t>
            </w:r>
          </w:p>
        </w:tc>
        <w:tc>
          <w:tcPr>
            <w:tcW w:w="1905" w:type="dxa"/>
            <w:shd w:val="clear" w:color="auto" w:fill="FFF2CC" w:themeFill="accent4" w:themeFillTint="33"/>
          </w:tcPr>
          <w:p w14:paraId="41526EE9" w14:textId="5A0663F0" w:rsidR="00D111C7" w:rsidRPr="002D634B" w:rsidRDefault="00D111C7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Separate</w:t>
            </w:r>
          </w:p>
        </w:tc>
        <w:tc>
          <w:tcPr>
            <w:tcW w:w="1906" w:type="dxa"/>
            <w:shd w:val="clear" w:color="auto" w:fill="FFF2CC" w:themeFill="accent4" w:themeFillTint="33"/>
          </w:tcPr>
          <w:p w14:paraId="1275C9B2" w14:textId="002C4C39" w:rsidR="00D111C7" w:rsidRPr="002D634B" w:rsidRDefault="00D111C7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Common</w:t>
            </w:r>
          </w:p>
        </w:tc>
      </w:tr>
      <w:tr w:rsidR="00D111C7" w:rsidRPr="002D634B" w14:paraId="787A4F41" w14:textId="77777777" w:rsidTr="00E8349C">
        <w:trPr>
          <w:trHeight w:val="264"/>
          <w:jc w:val="center"/>
        </w:trPr>
        <w:tc>
          <w:tcPr>
            <w:tcW w:w="2235" w:type="dxa"/>
            <w:shd w:val="clear" w:color="auto" w:fill="FFF2CC" w:themeFill="accent4" w:themeFillTint="33"/>
          </w:tcPr>
          <w:p w14:paraId="710681BA" w14:textId="39771A2C" w:rsidR="00D111C7" w:rsidRPr="002D634B" w:rsidRDefault="008B6A32" w:rsidP="00D111C7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 w:rsidRPr="00D111C7">
              <w:rPr>
                <w:lang w:val="en-US" w:eastAsia="ja-JP"/>
              </w:rPr>
              <w:t>pplicability</w:t>
            </w:r>
          </w:p>
        </w:tc>
        <w:tc>
          <w:tcPr>
            <w:tcW w:w="1905" w:type="dxa"/>
            <w:vAlign w:val="center"/>
          </w:tcPr>
          <w:p w14:paraId="3F4B7C0A" w14:textId="6DAF16B1" w:rsidR="00D111C7" w:rsidRPr="002D634B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applied</w:t>
            </w:r>
          </w:p>
        </w:tc>
        <w:tc>
          <w:tcPr>
            <w:tcW w:w="1906" w:type="dxa"/>
            <w:vAlign w:val="center"/>
          </w:tcPr>
          <w:p w14:paraId="4DE2592F" w14:textId="77777777" w:rsidR="00D111C7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not applied</w:t>
            </w:r>
            <w:r>
              <w:rPr>
                <w:rFonts w:hint="eastAsia"/>
                <w:sz w:val="18"/>
                <w:lang w:val="en-US" w:eastAsia="ja-JP"/>
              </w:rPr>
              <w:t xml:space="preserve"> </w:t>
            </w:r>
          </w:p>
          <w:p w14:paraId="7F8439D6" w14:textId="77777777" w:rsidR="00D111C7" w:rsidRPr="002D634B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(superseded by the TX spurious requirements)</w:t>
            </w:r>
          </w:p>
        </w:tc>
        <w:tc>
          <w:tcPr>
            <w:tcW w:w="1905" w:type="dxa"/>
            <w:vAlign w:val="center"/>
          </w:tcPr>
          <w:p w14:paraId="0EABB7D0" w14:textId="77777777" w:rsidR="00D111C7" w:rsidRPr="002D634B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applied</w:t>
            </w:r>
          </w:p>
        </w:tc>
        <w:tc>
          <w:tcPr>
            <w:tcW w:w="1906" w:type="dxa"/>
            <w:vAlign w:val="bottom"/>
          </w:tcPr>
          <w:p w14:paraId="6CB75DC8" w14:textId="77777777" w:rsidR="00D111C7" w:rsidRDefault="00D111C7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applied</w:t>
            </w:r>
          </w:p>
          <w:p w14:paraId="5195BCD6" w14:textId="77777777" w:rsidR="00D111C7" w:rsidRPr="002D634B" w:rsidRDefault="00D111C7" w:rsidP="00B16A82">
            <w:pPr>
              <w:spacing w:after="0"/>
              <w:jc w:val="both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(during the transmitter OFF period)</w:t>
            </w:r>
          </w:p>
        </w:tc>
      </w:tr>
    </w:tbl>
    <w:p w14:paraId="4A0F9715" w14:textId="77777777" w:rsidR="00276311" w:rsidRPr="00276311" w:rsidRDefault="00276311" w:rsidP="00A5452A">
      <w:pPr>
        <w:rPr>
          <w:lang w:eastAsia="ja-JP"/>
        </w:rPr>
      </w:pPr>
    </w:p>
    <w:p w14:paraId="6CD5CE38" w14:textId="75C9DA96" w:rsidR="008B6A32" w:rsidRDefault="00DF03D5" w:rsidP="00A5452A">
      <w:pPr>
        <w:rPr>
          <w:lang w:eastAsia="ja-JP"/>
        </w:rPr>
      </w:pPr>
      <w:r>
        <w:rPr>
          <w:rFonts w:hint="eastAsia"/>
          <w:lang w:eastAsia="ja-JP"/>
        </w:rPr>
        <w:t>For a separated TAB connector</w:t>
      </w:r>
      <w:r w:rsidR="00276311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t</w:t>
      </w:r>
      <w:r w:rsidRPr="008B6A32">
        <w:rPr>
          <w:lang w:eastAsia="ja-JP"/>
        </w:rPr>
        <w:t xml:space="preserve">he receiver spurious </w:t>
      </w:r>
      <w:r w:rsidRPr="008B6A32">
        <w:rPr>
          <w:rFonts w:hint="eastAsia"/>
          <w:lang w:eastAsia="ja-JP"/>
        </w:rPr>
        <w:t xml:space="preserve">emissions </w:t>
      </w:r>
      <w:r w:rsidRPr="008B6A32">
        <w:rPr>
          <w:lang w:eastAsia="ja-JP"/>
        </w:rPr>
        <w:t xml:space="preserve">requirement </w:t>
      </w:r>
      <w:r w:rsidR="001031AE">
        <w:rPr>
          <w:rFonts w:hint="eastAsia"/>
          <w:lang w:eastAsia="ja-JP"/>
        </w:rPr>
        <w:t>is</w:t>
      </w:r>
      <w:r>
        <w:rPr>
          <w:rFonts w:hint="eastAsia"/>
          <w:lang w:eastAsia="ja-JP"/>
        </w:rPr>
        <w:t xml:space="preserve"> applied</w:t>
      </w:r>
      <w:r w:rsidR="001031AE">
        <w:rPr>
          <w:rFonts w:hint="eastAsia"/>
          <w:lang w:eastAsia="ja-JP"/>
        </w:rPr>
        <w:t xml:space="preserve"> for both FDD and TDD</w:t>
      </w:r>
      <w:r>
        <w:rPr>
          <w:rFonts w:hint="eastAsia"/>
          <w:lang w:eastAsia="ja-JP"/>
        </w:rPr>
        <w:t xml:space="preserve">. </w:t>
      </w:r>
      <w:r w:rsidR="00276311">
        <w:rPr>
          <w:rFonts w:hint="eastAsia"/>
          <w:lang w:eastAsia="ja-JP"/>
        </w:rPr>
        <w:t>However, f</w:t>
      </w:r>
      <w:r>
        <w:rPr>
          <w:rFonts w:hint="eastAsia"/>
          <w:lang w:eastAsia="ja-JP"/>
        </w:rPr>
        <w:t xml:space="preserve">or a common </w:t>
      </w:r>
      <w:r w:rsidR="00276311">
        <w:rPr>
          <w:rFonts w:hint="eastAsia"/>
          <w:lang w:eastAsia="ja-JP"/>
        </w:rPr>
        <w:t>TAB connector</w:t>
      </w:r>
      <w:r w:rsidR="001031AE" w:rsidRPr="001031AE">
        <w:rPr>
          <w:rFonts w:hint="eastAsia"/>
          <w:lang w:eastAsia="ja-JP"/>
        </w:rPr>
        <w:t xml:space="preserve"> </w:t>
      </w:r>
      <w:r w:rsidR="001031AE">
        <w:rPr>
          <w:rFonts w:hint="eastAsia"/>
          <w:lang w:eastAsia="ja-JP"/>
        </w:rPr>
        <w:t>for FDD</w:t>
      </w:r>
      <w:r w:rsidR="00276311">
        <w:rPr>
          <w:rFonts w:hint="eastAsia"/>
          <w:lang w:eastAsia="ja-JP"/>
        </w:rPr>
        <w:t>, t</w:t>
      </w:r>
      <w:r w:rsidR="00276311" w:rsidRPr="008B6A32">
        <w:rPr>
          <w:lang w:eastAsia="ja-JP"/>
        </w:rPr>
        <w:t xml:space="preserve">he receiver spurious </w:t>
      </w:r>
      <w:r w:rsidR="00276311" w:rsidRPr="008B6A32">
        <w:rPr>
          <w:rFonts w:hint="eastAsia"/>
          <w:lang w:eastAsia="ja-JP"/>
        </w:rPr>
        <w:t xml:space="preserve">emissions </w:t>
      </w:r>
      <w:r w:rsidR="00276311" w:rsidRPr="008B6A32">
        <w:rPr>
          <w:lang w:eastAsia="ja-JP"/>
        </w:rPr>
        <w:t xml:space="preserve">requirement </w:t>
      </w:r>
      <w:r w:rsidR="001031AE">
        <w:rPr>
          <w:rFonts w:hint="eastAsia"/>
          <w:lang w:eastAsia="ja-JP"/>
        </w:rPr>
        <w:t>is not</w:t>
      </w:r>
      <w:r w:rsidR="00276311">
        <w:rPr>
          <w:rFonts w:hint="eastAsia"/>
          <w:lang w:eastAsia="ja-JP"/>
        </w:rPr>
        <w:t xml:space="preserve"> applied. </w:t>
      </w:r>
      <w:r w:rsidR="00810DEA">
        <w:rPr>
          <w:rFonts w:hint="eastAsia"/>
          <w:lang w:eastAsia="ja-JP"/>
        </w:rPr>
        <w:t>In this case, receiver spurious is</w:t>
      </w:r>
      <w:r w:rsidR="00810DEA" w:rsidRPr="00276311">
        <w:t xml:space="preserve"> </w:t>
      </w:r>
      <w:r w:rsidR="00810DEA">
        <w:rPr>
          <w:lang w:eastAsia="ja-JP"/>
        </w:rPr>
        <w:t>superseded by the TX spurious requirements</w:t>
      </w:r>
      <w:r w:rsidR="00810DEA">
        <w:rPr>
          <w:rFonts w:hint="eastAsia"/>
          <w:lang w:eastAsia="ja-JP"/>
        </w:rPr>
        <w:t>.</w:t>
      </w:r>
      <w:r w:rsidR="00276311">
        <w:rPr>
          <w:rFonts w:hint="eastAsia"/>
          <w:lang w:eastAsia="ja-JP"/>
        </w:rPr>
        <w:t xml:space="preserve"> For a common TAB connector</w:t>
      </w:r>
      <w:r w:rsidR="001031AE">
        <w:rPr>
          <w:rFonts w:hint="eastAsia"/>
          <w:lang w:eastAsia="ja-JP"/>
        </w:rPr>
        <w:t xml:space="preserve"> for TDD</w:t>
      </w:r>
      <w:r w:rsidR="00276311">
        <w:rPr>
          <w:rFonts w:hint="eastAsia"/>
          <w:lang w:eastAsia="ja-JP"/>
        </w:rPr>
        <w:t>, t</w:t>
      </w:r>
      <w:r w:rsidR="00276311" w:rsidRPr="008B6A32">
        <w:rPr>
          <w:lang w:eastAsia="ja-JP"/>
        </w:rPr>
        <w:t xml:space="preserve">he receiver spurious </w:t>
      </w:r>
      <w:r w:rsidR="00276311" w:rsidRPr="008B6A32">
        <w:rPr>
          <w:rFonts w:hint="eastAsia"/>
          <w:lang w:eastAsia="ja-JP"/>
        </w:rPr>
        <w:t xml:space="preserve">emissions </w:t>
      </w:r>
      <w:r w:rsidR="00276311" w:rsidRPr="008B6A32">
        <w:rPr>
          <w:lang w:eastAsia="ja-JP"/>
        </w:rPr>
        <w:t>requirement</w:t>
      </w:r>
      <w:r w:rsidR="00276311">
        <w:rPr>
          <w:rFonts w:hint="eastAsia"/>
          <w:lang w:eastAsia="ja-JP"/>
        </w:rPr>
        <w:t xml:space="preserve"> </w:t>
      </w:r>
      <w:r w:rsidR="001031AE">
        <w:rPr>
          <w:rFonts w:hint="eastAsia"/>
          <w:lang w:eastAsia="ja-JP"/>
        </w:rPr>
        <w:t>is</w:t>
      </w:r>
      <w:r w:rsidR="00276311">
        <w:rPr>
          <w:rFonts w:hint="eastAsia"/>
          <w:lang w:eastAsia="ja-JP"/>
        </w:rPr>
        <w:t xml:space="preserve"> applied during the transmitter OFF period.</w:t>
      </w:r>
    </w:p>
    <w:p w14:paraId="37376E5A" w14:textId="6BD97C5B" w:rsidR="00276311" w:rsidRPr="009F1129" w:rsidRDefault="001031AE" w:rsidP="00A5452A">
      <w:pPr>
        <w:rPr>
          <w:b/>
          <w:lang w:eastAsia="ja-JP"/>
        </w:rPr>
      </w:pPr>
      <w:r w:rsidRPr="009F1129">
        <w:rPr>
          <w:b/>
          <w:lang w:eastAsia="ja-JP"/>
        </w:rPr>
        <w:t xml:space="preserve">Observation 1: Existing conducted AAS receiver spurious emission requirement is applied as below. </w:t>
      </w:r>
    </w:p>
    <w:p w14:paraId="1184AB98" w14:textId="77777777" w:rsidR="001031AE" w:rsidRPr="009F1129" w:rsidRDefault="001031AE" w:rsidP="009F1129">
      <w:pPr>
        <w:pStyle w:val="a7"/>
        <w:numPr>
          <w:ilvl w:val="0"/>
          <w:numId w:val="33"/>
        </w:numPr>
        <w:rPr>
          <w:b/>
          <w:lang w:eastAsia="ja-JP"/>
        </w:rPr>
      </w:pPr>
      <w:r w:rsidRPr="009F1129">
        <w:rPr>
          <w:b/>
          <w:sz w:val="20"/>
          <w:szCs w:val="20"/>
          <w:lang w:eastAsia="ja-JP"/>
        </w:rPr>
        <w:t>For a separated TAB connector, the receiver spurious emissions requirement is applied for both FDD and TDD.</w:t>
      </w:r>
    </w:p>
    <w:p w14:paraId="78D91E1A" w14:textId="4871C556" w:rsidR="001031AE" w:rsidRPr="009F1129" w:rsidRDefault="001031AE" w:rsidP="009F1129">
      <w:pPr>
        <w:pStyle w:val="a7"/>
        <w:numPr>
          <w:ilvl w:val="0"/>
          <w:numId w:val="33"/>
        </w:numPr>
        <w:rPr>
          <w:b/>
          <w:lang w:eastAsia="ja-JP"/>
        </w:rPr>
      </w:pPr>
      <w:r w:rsidRPr="009F1129">
        <w:rPr>
          <w:rFonts w:eastAsiaTheme="minorEastAsia"/>
          <w:b/>
          <w:sz w:val="20"/>
          <w:szCs w:val="20"/>
          <w:lang w:eastAsia="ja-JP"/>
        </w:rPr>
        <w:t>F</w:t>
      </w:r>
      <w:r w:rsidRPr="009F1129">
        <w:rPr>
          <w:b/>
          <w:sz w:val="20"/>
          <w:szCs w:val="20"/>
          <w:lang w:eastAsia="ja-JP"/>
        </w:rPr>
        <w:t>or a common TAB connector</w:t>
      </w:r>
      <w:r w:rsidRPr="009F1129">
        <w:rPr>
          <w:rFonts w:eastAsiaTheme="minorEastAsia"/>
          <w:b/>
          <w:sz w:val="20"/>
          <w:szCs w:val="20"/>
          <w:lang w:eastAsia="ja-JP"/>
        </w:rPr>
        <w:t xml:space="preserve"> for FDD</w:t>
      </w:r>
      <w:r w:rsidRPr="009F1129">
        <w:rPr>
          <w:b/>
          <w:sz w:val="20"/>
          <w:szCs w:val="20"/>
          <w:lang w:eastAsia="ja-JP"/>
        </w:rPr>
        <w:t>, the receiver spurious emissions requirement is not applied.</w:t>
      </w:r>
    </w:p>
    <w:p w14:paraId="2E011AB5" w14:textId="7EE8D373" w:rsidR="001031AE" w:rsidRPr="009F1129" w:rsidRDefault="001031AE" w:rsidP="009F1129">
      <w:pPr>
        <w:pStyle w:val="a7"/>
        <w:numPr>
          <w:ilvl w:val="0"/>
          <w:numId w:val="33"/>
        </w:numPr>
        <w:rPr>
          <w:b/>
          <w:lang w:eastAsia="ja-JP"/>
        </w:rPr>
      </w:pPr>
      <w:r w:rsidRPr="009F1129">
        <w:rPr>
          <w:b/>
          <w:sz w:val="20"/>
          <w:szCs w:val="20"/>
          <w:lang w:eastAsia="ja-JP"/>
        </w:rPr>
        <w:t>For a common TAB connector for TDD, the receiver spurious emissions requirement is applied during the transmitter OFF period.</w:t>
      </w:r>
    </w:p>
    <w:p w14:paraId="6734D900" w14:textId="77777777" w:rsidR="001031AE" w:rsidRDefault="001031AE" w:rsidP="00A5452A">
      <w:pPr>
        <w:rPr>
          <w:lang w:eastAsia="ja-JP"/>
        </w:rPr>
      </w:pPr>
    </w:p>
    <w:p w14:paraId="2BF1C64E" w14:textId="3923C2B5" w:rsidR="00EB4801" w:rsidRPr="00E8349C" w:rsidRDefault="00D111C7" w:rsidP="00A5452A">
      <w:pPr>
        <w:rPr>
          <w:lang w:val="en-US" w:eastAsia="ja-JP"/>
        </w:rPr>
      </w:pPr>
      <w:r>
        <w:rPr>
          <w:rFonts w:hint="eastAsia"/>
          <w:lang w:eastAsia="ja-JP"/>
        </w:rPr>
        <w:t xml:space="preserve">In </w:t>
      </w:r>
      <w:r w:rsidR="00AA6449" w:rsidRPr="007E70EA">
        <w:rPr>
          <w:rFonts w:hint="eastAsia"/>
          <w:lang w:eastAsia="ja-JP"/>
        </w:rPr>
        <w:t xml:space="preserve">Rel-15 </w:t>
      </w:r>
      <w:proofErr w:type="spellStart"/>
      <w:r w:rsidR="00AA6449" w:rsidRPr="007E70EA">
        <w:rPr>
          <w:rFonts w:hint="eastAsia"/>
          <w:lang w:eastAsia="ja-JP"/>
        </w:rPr>
        <w:t>eAAS</w:t>
      </w:r>
      <w:proofErr w:type="spellEnd"/>
      <w:r>
        <w:rPr>
          <w:rFonts w:hint="eastAsia"/>
          <w:lang w:eastAsia="ja-JP"/>
        </w:rPr>
        <w:t>,</w:t>
      </w:r>
      <w:r w:rsidR="00072DC8">
        <w:rPr>
          <w:rFonts w:hint="eastAsia"/>
          <w:lang w:eastAsia="ja-JP"/>
        </w:rPr>
        <w:t xml:space="preserve"> </w:t>
      </w:r>
      <w:r w:rsidRPr="007E70EA">
        <w:rPr>
          <w:rFonts w:hint="eastAsia"/>
          <w:lang w:eastAsia="ja-JP"/>
        </w:rPr>
        <w:t>equivalen</w:t>
      </w:r>
      <w:r>
        <w:rPr>
          <w:rFonts w:hint="eastAsia"/>
          <w:lang w:eastAsia="ja-JP"/>
        </w:rPr>
        <w:t>t</w:t>
      </w:r>
      <w:r w:rsidRPr="007E70EA">
        <w:rPr>
          <w:rFonts w:hint="eastAsia"/>
          <w:lang w:eastAsia="ja-JP"/>
        </w:rPr>
        <w:t xml:space="preserve"> </w:t>
      </w:r>
      <w:r w:rsidR="002A21FC">
        <w:rPr>
          <w:rFonts w:hint="eastAsia"/>
          <w:lang w:eastAsia="ja-JP"/>
        </w:rPr>
        <w:t xml:space="preserve">OTA receiver spurious emission </w:t>
      </w:r>
      <w:r>
        <w:rPr>
          <w:rFonts w:hint="eastAsia"/>
          <w:lang w:eastAsia="ja-JP"/>
        </w:rPr>
        <w:t>is required</w:t>
      </w:r>
      <w:r w:rsidR="007E70EA" w:rsidRPr="007E70EA">
        <w:rPr>
          <w:rFonts w:hint="eastAsia"/>
          <w:lang w:eastAsia="ja-JP"/>
        </w:rPr>
        <w:t xml:space="preserve"> with Rel-13 AAS conducted requirement</w:t>
      </w:r>
      <w:r w:rsidR="00AA6449">
        <w:rPr>
          <w:rFonts w:hint="eastAsia"/>
          <w:lang w:eastAsia="ja-JP"/>
        </w:rPr>
        <w:t xml:space="preserve">. However, the TX </w:t>
      </w:r>
      <w:r w:rsidR="00072DC8">
        <w:rPr>
          <w:rFonts w:hint="eastAsia"/>
          <w:lang w:eastAsia="ja-JP"/>
        </w:rPr>
        <w:t>and R</w:t>
      </w:r>
      <w:r w:rsidR="00AA6449">
        <w:rPr>
          <w:rFonts w:hint="eastAsia"/>
          <w:lang w:eastAsia="ja-JP"/>
        </w:rPr>
        <w:t>X</w:t>
      </w:r>
      <w:r w:rsidR="00072DC8">
        <w:rPr>
          <w:rFonts w:hint="eastAsia"/>
          <w:lang w:eastAsia="ja-JP"/>
        </w:rPr>
        <w:t xml:space="preserve"> spurious emissions cannot </w:t>
      </w:r>
      <w:r w:rsidR="00FB5133">
        <w:rPr>
          <w:rFonts w:hint="eastAsia"/>
          <w:lang w:eastAsia="ja-JP"/>
        </w:rPr>
        <w:t xml:space="preserve">be </w:t>
      </w:r>
      <w:r w:rsidR="00AA6449">
        <w:rPr>
          <w:rFonts w:hint="eastAsia"/>
          <w:lang w:eastAsia="ja-JP"/>
        </w:rPr>
        <w:t>disti</w:t>
      </w:r>
      <w:r w:rsidR="00FB5133">
        <w:rPr>
          <w:rFonts w:hint="eastAsia"/>
          <w:lang w:eastAsia="ja-JP"/>
        </w:rPr>
        <w:t xml:space="preserve">nguished </w:t>
      </w:r>
      <w:r w:rsidR="00072DC8">
        <w:rPr>
          <w:rFonts w:hint="eastAsia"/>
          <w:lang w:eastAsia="ja-JP"/>
        </w:rPr>
        <w:t>in OTA region</w:t>
      </w:r>
      <w:r w:rsidR="002A21FC">
        <w:rPr>
          <w:rFonts w:hint="eastAsia"/>
          <w:lang w:eastAsia="ja-JP"/>
        </w:rPr>
        <w:t xml:space="preserve"> regardless of </w:t>
      </w:r>
      <w:r w:rsidR="008B6A32" w:rsidRPr="009F1129">
        <w:rPr>
          <w:lang w:eastAsia="ja-JP"/>
        </w:rPr>
        <w:t>virtual</w:t>
      </w:r>
      <w:r w:rsidR="008B6A32">
        <w:rPr>
          <w:rFonts w:hint="eastAsia"/>
          <w:lang w:eastAsia="ja-JP"/>
        </w:rPr>
        <w:t xml:space="preserve"> </w:t>
      </w:r>
      <w:r w:rsidR="002A21FC">
        <w:rPr>
          <w:rFonts w:hint="eastAsia"/>
          <w:lang w:eastAsia="ja-JP"/>
        </w:rPr>
        <w:t xml:space="preserve">TAB </w:t>
      </w:r>
      <w:r w:rsidR="002A21FC">
        <w:rPr>
          <w:rFonts w:hint="eastAsia"/>
          <w:lang w:eastAsia="ja-JP"/>
        </w:rPr>
        <w:lastRenderedPageBreak/>
        <w:t>connector type (</w:t>
      </w:r>
      <w:r>
        <w:rPr>
          <w:rFonts w:hint="eastAsia"/>
          <w:lang w:eastAsia="ja-JP"/>
        </w:rPr>
        <w:t>TX/</w:t>
      </w:r>
      <w:r w:rsidR="002A21FC">
        <w:rPr>
          <w:rFonts w:hint="eastAsia"/>
          <w:lang w:eastAsia="ja-JP"/>
        </w:rPr>
        <w:t xml:space="preserve">RX </w:t>
      </w:r>
      <w:r>
        <w:rPr>
          <w:rFonts w:hint="eastAsia"/>
          <w:lang w:eastAsia="ja-JP"/>
        </w:rPr>
        <w:t xml:space="preserve">connector </w:t>
      </w:r>
      <w:r w:rsidR="002A21FC">
        <w:rPr>
          <w:rFonts w:hint="eastAsia"/>
          <w:lang w:eastAsia="ja-JP"/>
        </w:rPr>
        <w:t>are common or separate)</w:t>
      </w:r>
      <w:r w:rsidR="00072DC8">
        <w:rPr>
          <w:rFonts w:hint="eastAsia"/>
          <w:lang w:eastAsia="ja-JP"/>
        </w:rPr>
        <w:t xml:space="preserve">. Therefore, </w:t>
      </w:r>
      <w:r>
        <w:rPr>
          <w:rFonts w:hint="eastAsia"/>
          <w:lang w:eastAsia="ja-JP"/>
        </w:rPr>
        <w:t xml:space="preserve">it will be </w:t>
      </w:r>
      <w:r>
        <w:rPr>
          <w:lang w:eastAsia="ja-JP"/>
        </w:rPr>
        <w:t>challenging</w:t>
      </w:r>
      <w:r>
        <w:rPr>
          <w:rFonts w:hint="eastAsia"/>
          <w:lang w:eastAsia="ja-JP"/>
        </w:rPr>
        <w:t xml:space="preserve"> to have different </w:t>
      </w:r>
      <w:r>
        <w:rPr>
          <w:lang w:eastAsia="ja-JP"/>
        </w:rPr>
        <w:t>applicability</w:t>
      </w:r>
      <w:r>
        <w:rPr>
          <w:rFonts w:hint="eastAsia"/>
          <w:lang w:eastAsia="ja-JP"/>
        </w:rPr>
        <w:t xml:space="preserve"> </w:t>
      </w:r>
      <w:r w:rsidR="008B6A32">
        <w:rPr>
          <w:rFonts w:hint="eastAsia"/>
          <w:lang w:eastAsia="ja-JP"/>
        </w:rPr>
        <w:t xml:space="preserve">in OTA requirement </w:t>
      </w:r>
      <w:r>
        <w:rPr>
          <w:rFonts w:hint="eastAsia"/>
          <w:lang w:eastAsia="ja-JP"/>
        </w:rPr>
        <w:t>depend on the</w:t>
      </w:r>
      <w:r w:rsidRPr="004F0E90">
        <w:rPr>
          <w:rFonts w:hint="eastAsia"/>
          <w:lang w:eastAsia="ja-JP"/>
        </w:rPr>
        <w:t xml:space="preserve"> </w:t>
      </w:r>
      <w:r w:rsidRPr="009F1129">
        <w:rPr>
          <w:lang w:eastAsia="ja-JP"/>
        </w:rPr>
        <w:t>virtual</w:t>
      </w:r>
      <w:r>
        <w:rPr>
          <w:rFonts w:hint="eastAsia"/>
          <w:lang w:eastAsia="ja-JP"/>
        </w:rPr>
        <w:t xml:space="preserve"> TAB connector type.</w:t>
      </w:r>
    </w:p>
    <w:p w14:paraId="4EEDBF3E" w14:textId="18619B0C" w:rsidR="00EB4801" w:rsidRDefault="00EB4801" w:rsidP="00745D68">
      <w:pPr>
        <w:spacing w:after="0"/>
        <w:rPr>
          <w:sz w:val="18"/>
          <w:lang w:eastAsia="ja-JP"/>
        </w:rPr>
      </w:pPr>
    </w:p>
    <w:p w14:paraId="36F2F3EB" w14:textId="585B927D" w:rsidR="008B6A32" w:rsidRPr="00B16A82" w:rsidRDefault="008B6A32" w:rsidP="008B6A32">
      <w:pPr>
        <w:spacing w:after="0"/>
        <w:jc w:val="center"/>
        <w:rPr>
          <w:lang w:val="en-US" w:eastAsia="ja-JP"/>
        </w:rPr>
      </w:pPr>
      <w:r w:rsidRPr="00B16A82">
        <w:rPr>
          <w:rFonts w:hint="eastAsia"/>
          <w:lang w:val="en-US" w:eastAsia="ja-JP"/>
        </w:rPr>
        <w:t>Table 2.</w:t>
      </w:r>
      <w:r>
        <w:rPr>
          <w:rFonts w:hint="eastAsia"/>
          <w:lang w:val="en-US" w:eastAsia="ja-JP"/>
        </w:rPr>
        <w:t>2</w:t>
      </w:r>
      <w:r w:rsidRPr="00B16A82">
        <w:rPr>
          <w:rFonts w:hint="eastAsia"/>
          <w:lang w:val="en-US" w:eastAsia="ja-JP"/>
        </w:rPr>
        <w:t xml:space="preserve">: </w:t>
      </w:r>
      <w:r>
        <w:rPr>
          <w:lang w:val="en-US" w:eastAsia="ja-JP"/>
        </w:rPr>
        <w:t>Applicability</w:t>
      </w:r>
      <w:r>
        <w:rPr>
          <w:rFonts w:hint="eastAsia"/>
          <w:lang w:val="en-US" w:eastAsia="ja-JP"/>
        </w:rPr>
        <w:t xml:space="preserve"> of Conducted (Rel-13 AAS) and OTA (Rel-15 </w:t>
      </w:r>
      <w:proofErr w:type="spellStart"/>
      <w:r>
        <w:rPr>
          <w:rFonts w:hint="eastAsia"/>
          <w:lang w:val="en-US" w:eastAsia="ja-JP"/>
        </w:rPr>
        <w:t>eAAS</w:t>
      </w:r>
      <w:proofErr w:type="spellEnd"/>
      <w:r>
        <w:rPr>
          <w:rFonts w:hint="eastAsia"/>
          <w:lang w:val="en-US" w:eastAsia="ja-JP"/>
        </w:rPr>
        <w:t>) r</w:t>
      </w:r>
      <w:r>
        <w:rPr>
          <w:lang w:val="en-US" w:eastAsia="ja-JP"/>
        </w:rPr>
        <w:t>eceiver</w:t>
      </w:r>
      <w:r>
        <w:rPr>
          <w:rFonts w:hint="eastAsia"/>
          <w:lang w:val="en-US" w:eastAsia="ja-JP"/>
        </w:rPr>
        <w:t xml:space="preserve"> spurious emission r</w:t>
      </w:r>
      <w:r w:rsidRPr="00B16A82">
        <w:rPr>
          <w:rFonts w:hint="eastAsia"/>
          <w:lang w:val="en-US" w:eastAsia="ja-JP"/>
        </w:rPr>
        <w:t>equirement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1905"/>
        <w:gridCol w:w="1906"/>
        <w:gridCol w:w="1905"/>
        <w:gridCol w:w="1906"/>
      </w:tblGrid>
      <w:tr w:rsidR="008B6A32" w:rsidRPr="002D634B" w14:paraId="59E37BBC" w14:textId="77777777" w:rsidTr="00B16A82">
        <w:trPr>
          <w:trHeight w:val="239"/>
          <w:jc w:val="center"/>
        </w:trPr>
        <w:tc>
          <w:tcPr>
            <w:tcW w:w="2235" w:type="dxa"/>
            <w:shd w:val="clear" w:color="auto" w:fill="FFF2CC" w:themeFill="accent4" w:themeFillTint="33"/>
          </w:tcPr>
          <w:p w14:paraId="21844B8D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Duplex mode</w:t>
            </w:r>
          </w:p>
        </w:tc>
        <w:tc>
          <w:tcPr>
            <w:tcW w:w="3811" w:type="dxa"/>
            <w:gridSpan w:val="2"/>
            <w:shd w:val="clear" w:color="auto" w:fill="FFF2CC" w:themeFill="accent4" w:themeFillTint="33"/>
          </w:tcPr>
          <w:p w14:paraId="6B53229B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FDD</w:t>
            </w:r>
          </w:p>
        </w:tc>
        <w:tc>
          <w:tcPr>
            <w:tcW w:w="3811" w:type="dxa"/>
            <w:gridSpan w:val="2"/>
            <w:shd w:val="clear" w:color="auto" w:fill="FFF2CC" w:themeFill="accent4" w:themeFillTint="33"/>
          </w:tcPr>
          <w:p w14:paraId="6F6391F6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TDD</w:t>
            </w:r>
          </w:p>
        </w:tc>
      </w:tr>
      <w:tr w:rsidR="008B6A32" w:rsidRPr="002D634B" w14:paraId="3FD5D4D4" w14:textId="77777777" w:rsidTr="00B16A82">
        <w:trPr>
          <w:trHeight w:val="231"/>
          <w:jc w:val="center"/>
        </w:trPr>
        <w:tc>
          <w:tcPr>
            <w:tcW w:w="2235" w:type="dxa"/>
            <w:shd w:val="clear" w:color="auto" w:fill="FFF2CC" w:themeFill="accent4" w:themeFillTint="33"/>
          </w:tcPr>
          <w:p w14:paraId="070EAE65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TAB connector type</w:t>
            </w:r>
          </w:p>
        </w:tc>
        <w:tc>
          <w:tcPr>
            <w:tcW w:w="1905" w:type="dxa"/>
            <w:shd w:val="clear" w:color="auto" w:fill="FFF2CC" w:themeFill="accent4" w:themeFillTint="33"/>
          </w:tcPr>
          <w:p w14:paraId="59451D06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Separate</w:t>
            </w:r>
          </w:p>
        </w:tc>
        <w:tc>
          <w:tcPr>
            <w:tcW w:w="1906" w:type="dxa"/>
            <w:shd w:val="clear" w:color="auto" w:fill="FFF2CC" w:themeFill="accent4" w:themeFillTint="33"/>
          </w:tcPr>
          <w:p w14:paraId="4B776232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Common</w:t>
            </w:r>
          </w:p>
        </w:tc>
        <w:tc>
          <w:tcPr>
            <w:tcW w:w="1905" w:type="dxa"/>
            <w:shd w:val="clear" w:color="auto" w:fill="FFF2CC" w:themeFill="accent4" w:themeFillTint="33"/>
          </w:tcPr>
          <w:p w14:paraId="3DFEEB09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Separate</w:t>
            </w:r>
          </w:p>
        </w:tc>
        <w:tc>
          <w:tcPr>
            <w:tcW w:w="1906" w:type="dxa"/>
            <w:shd w:val="clear" w:color="auto" w:fill="FFF2CC" w:themeFill="accent4" w:themeFillTint="33"/>
          </w:tcPr>
          <w:p w14:paraId="778B8E0F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Common</w:t>
            </w:r>
          </w:p>
        </w:tc>
      </w:tr>
      <w:tr w:rsidR="008B6A32" w:rsidRPr="002D634B" w14:paraId="73DC3623" w14:textId="77777777" w:rsidTr="00B16A82">
        <w:trPr>
          <w:trHeight w:val="264"/>
          <w:jc w:val="center"/>
        </w:trPr>
        <w:tc>
          <w:tcPr>
            <w:tcW w:w="2235" w:type="dxa"/>
            <w:shd w:val="clear" w:color="auto" w:fill="FFF2CC" w:themeFill="accent4" w:themeFillTint="33"/>
          </w:tcPr>
          <w:p w14:paraId="09529AC4" w14:textId="36CAA809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 w:rsidRPr="00D111C7">
              <w:rPr>
                <w:lang w:val="en-US" w:eastAsia="ja-JP"/>
              </w:rPr>
              <w:t>pplicability</w:t>
            </w:r>
            <w:r>
              <w:rPr>
                <w:rFonts w:hint="eastAsia"/>
                <w:lang w:val="en-US" w:eastAsia="ja-JP"/>
              </w:rPr>
              <w:t>(Rel-13 Conducted)</w:t>
            </w:r>
          </w:p>
        </w:tc>
        <w:tc>
          <w:tcPr>
            <w:tcW w:w="1905" w:type="dxa"/>
            <w:vAlign w:val="center"/>
          </w:tcPr>
          <w:p w14:paraId="41080B33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applied</w:t>
            </w:r>
          </w:p>
        </w:tc>
        <w:tc>
          <w:tcPr>
            <w:tcW w:w="1906" w:type="dxa"/>
            <w:vAlign w:val="center"/>
          </w:tcPr>
          <w:p w14:paraId="6CA26DA1" w14:textId="77777777" w:rsidR="008B6A32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not applied</w:t>
            </w:r>
            <w:r>
              <w:rPr>
                <w:rFonts w:hint="eastAsia"/>
                <w:sz w:val="18"/>
                <w:lang w:val="en-US" w:eastAsia="ja-JP"/>
              </w:rPr>
              <w:t xml:space="preserve"> </w:t>
            </w:r>
          </w:p>
          <w:p w14:paraId="2E54ABFB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(superseded by the TX spurious requirements)</w:t>
            </w:r>
          </w:p>
        </w:tc>
        <w:tc>
          <w:tcPr>
            <w:tcW w:w="1905" w:type="dxa"/>
            <w:vAlign w:val="center"/>
          </w:tcPr>
          <w:p w14:paraId="015684A5" w14:textId="77777777" w:rsidR="008B6A32" w:rsidRPr="002D634B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 w:rsidRPr="002D634B">
              <w:rPr>
                <w:rFonts w:hint="eastAsia"/>
                <w:sz w:val="18"/>
                <w:lang w:val="en-US" w:eastAsia="ja-JP"/>
              </w:rPr>
              <w:t>applied</w:t>
            </w:r>
          </w:p>
        </w:tc>
        <w:tc>
          <w:tcPr>
            <w:tcW w:w="1906" w:type="dxa"/>
            <w:vAlign w:val="bottom"/>
          </w:tcPr>
          <w:p w14:paraId="6F2B53DA" w14:textId="77777777" w:rsidR="008B6A32" w:rsidRDefault="008B6A32" w:rsidP="00B16A82">
            <w:pPr>
              <w:spacing w:after="0"/>
              <w:jc w:val="center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applied</w:t>
            </w:r>
          </w:p>
          <w:p w14:paraId="6C3CCEF3" w14:textId="77777777" w:rsidR="008B6A32" w:rsidRPr="002D634B" w:rsidRDefault="008B6A32" w:rsidP="00B16A82">
            <w:pPr>
              <w:spacing w:after="0"/>
              <w:jc w:val="both"/>
              <w:rPr>
                <w:sz w:val="18"/>
                <w:lang w:val="en-US" w:eastAsia="ja-JP"/>
              </w:rPr>
            </w:pPr>
            <w:r>
              <w:rPr>
                <w:rFonts w:hint="eastAsia"/>
                <w:sz w:val="18"/>
                <w:lang w:val="en-US" w:eastAsia="ja-JP"/>
              </w:rPr>
              <w:t>(during the transmitter OFF period)</w:t>
            </w:r>
          </w:p>
        </w:tc>
      </w:tr>
      <w:tr w:rsidR="008B6A32" w:rsidRPr="002D634B" w14:paraId="3482CD06" w14:textId="77777777" w:rsidTr="00475ABB">
        <w:trPr>
          <w:trHeight w:val="264"/>
          <w:jc w:val="center"/>
        </w:trPr>
        <w:tc>
          <w:tcPr>
            <w:tcW w:w="2235" w:type="dxa"/>
            <w:shd w:val="clear" w:color="auto" w:fill="FFF2CC" w:themeFill="accent4" w:themeFillTint="33"/>
          </w:tcPr>
          <w:p w14:paraId="11708D85" w14:textId="72DA0ADA" w:rsidR="008B6A32" w:rsidRPr="00E8349C" w:rsidRDefault="008B6A32" w:rsidP="008B6A32">
            <w:pPr>
              <w:spacing w:after="0"/>
              <w:jc w:val="center"/>
              <w:rPr>
                <w:color w:val="FF0000"/>
                <w:lang w:val="en-US" w:eastAsia="ja-JP"/>
              </w:rPr>
            </w:pPr>
            <w:r w:rsidRPr="00E8349C">
              <w:rPr>
                <w:color w:val="FF0000"/>
                <w:lang w:val="en-US" w:eastAsia="ja-JP"/>
              </w:rPr>
              <w:t>Applicability(Rel-15 OTA)</w:t>
            </w:r>
          </w:p>
        </w:tc>
        <w:tc>
          <w:tcPr>
            <w:tcW w:w="3811" w:type="dxa"/>
            <w:gridSpan w:val="2"/>
            <w:vAlign w:val="center"/>
          </w:tcPr>
          <w:p w14:paraId="4CC7B3DF" w14:textId="72E65E08" w:rsidR="008B6A32" w:rsidRPr="00E8349C" w:rsidRDefault="008B6A32" w:rsidP="00B16A82">
            <w:pPr>
              <w:spacing w:after="0"/>
              <w:jc w:val="center"/>
              <w:rPr>
                <w:b/>
                <w:color w:val="FF0000"/>
                <w:sz w:val="18"/>
                <w:lang w:val="en-US" w:eastAsia="ja-JP"/>
              </w:rPr>
            </w:pPr>
            <w:r w:rsidRPr="00E8349C">
              <w:rPr>
                <w:b/>
                <w:color w:val="FF0000"/>
                <w:sz w:val="18"/>
                <w:lang w:val="en-US" w:eastAsia="ja-JP"/>
              </w:rPr>
              <w:t>not applied</w:t>
            </w:r>
            <w:r w:rsidRPr="00E8349C">
              <w:rPr>
                <w:b/>
                <w:color w:val="FF0000"/>
                <w:sz w:val="18"/>
                <w:lang w:val="en-US" w:eastAsia="ja-JP"/>
              </w:rPr>
              <w:br/>
              <w:t>(superseded by the TX spurious requirements)</w:t>
            </w:r>
          </w:p>
        </w:tc>
        <w:tc>
          <w:tcPr>
            <w:tcW w:w="3811" w:type="dxa"/>
            <w:gridSpan w:val="2"/>
            <w:vAlign w:val="center"/>
          </w:tcPr>
          <w:p w14:paraId="1EA4D4C2" w14:textId="0736AC60" w:rsidR="008B6A32" w:rsidRPr="00E8349C" w:rsidRDefault="008B6A32" w:rsidP="00B16A82">
            <w:pPr>
              <w:spacing w:after="0"/>
              <w:jc w:val="center"/>
              <w:rPr>
                <w:b/>
                <w:color w:val="FF0000"/>
                <w:sz w:val="18"/>
                <w:lang w:val="en-US" w:eastAsia="ja-JP"/>
              </w:rPr>
            </w:pPr>
            <w:r w:rsidRPr="00E8349C">
              <w:rPr>
                <w:b/>
                <w:color w:val="FF0000"/>
                <w:sz w:val="18"/>
                <w:lang w:val="en-US" w:eastAsia="ja-JP"/>
              </w:rPr>
              <w:t>applied</w:t>
            </w:r>
            <w:r w:rsidRPr="00E8349C">
              <w:rPr>
                <w:b/>
                <w:color w:val="FF0000"/>
                <w:sz w:val="18"/>
                <w:lang w:val="en-US" w:eastAsia="ja-JP"/>
              </w:rPr>
              <w:br/>
              <w:t>(during the transmitter OFF period)</w:t>
            </w:r>
          </w:p>
        </w:tc>
      </w:tr>
    </w:tbl>
    <w:p w14:paraId="0179C122" w14:textId="77777777" w:rsidR="008B6A32" w:rsidRPr="008B6A32" w:rsidRDefault="008B6A32" w:rsidP="00745D68">
      <w:pPr>
        <w:spacing w:after="0"/>
        <w:rPr>
          <w:sz w:val="18"/>
          <w:lang w:eastAsia="ja-JP"/>
        </w:rPr>
      </w:pPr>
    </w:p>
    <w:p w14:paraId="78F64835" w14:textId="74333F55" w:rsidR="00276311" w:rsidRDefault="007E70EA" w:rsidP="00276311">
      <w:pPr>
        <w:pStyle w:val="aa"/>
        <w:rPr>
          <w:b/>
          <w:lang w:eastAsia="ja-JP"/>
        </w:rPr>
      </w:pPr>
      <w:r w:rsidRPr="009F1129">
        <w:rPr>
          <w:b/>
          <w:lang w:eastAsia="ja-JP"/>
        </w:rPr>
        <w:t xml:space="preserve">Observation </w:t>
      </w:r>
      <w:r w:rsidR="001031AE" w:rsidRPr="009F1129">
        <w:rPr>
          <w:b/>
          <w:lang w:eastAsia="ja-JP"/>
        </w:rPr>
        <w:t>2</w:t>
      </w:r>
      <w:r w:rsidRPr="009F1129">
        <w:rPr>
          <w:b/>
          <w:lang w:eastAsia="ja-JP"/>
        </w:rPr>
        <w:t xml:space="preserve">: </w:t>
      </w:r>
      <w:r w:rsidR="00901306" w:rsidRPr="009F1129">
        <w:rPr>
          <w:b/>
          <w:lang w:eastAsia="ja-JP"/>
        </w:rPr>
        <w:t xml:space="preserve">The TX and RX spurious emissions cannot be distinguished in OTA region. </w:t>
      </w:r>
      <w:r w:rsidR="001031AE">
        <w:rPr>
          <w:rFonts w:hint="eastAsia"/>
          <w:b/>
          <w:lang w:eastAsia="ja-JP"/>
        </w:rPr>
        <w:t>Regardless of</w:t>
      </w:r>
      <w:r w:rsidR="00901306" w:rsidRPr="009F1129">
        <w:rPr>
          <w:b/>
          <w:lang w:eastAsia="ja-JP"/>
        </w:rPr>
        <w:t xml:space="preserve"> </w:t>
      </w:r>
      <w:r w:rsidR="001031AE">
        <w:rPr>
          <w:rFonts w:hint="eastAsia"/>
          <w:b/>
          <w:lang w:eastAsia="ja-JP"/>
        </w:rPr>
        <w:t xml:space="preserve">virtual </w:t>
      </w:r>
      <w:r w:rsidR="00901306" w:rsidRPr="009F1129">
        <w:rPr>
          <w:b/>
          <w:lang w:eastAsia="ja-JP"/>
        </w:rPr>
        <w:t>TAB connecter type</w:t>
      </w:r>
      <w:r w:rsidR="001031AE">
        <w:rPr>
          <w:rFonts w:hint="eastAsia"/>
          <w:b/>
          <w:lang w:eastAsia="ja-JP"/>
        </w:rPr>
        <w:t xml:space="preserve"> (</w:t>
      </w:r>
      <w:r w:rsidR="001031AE" w:rsidRPr="001031AE">
        <w:rPr>
          <w:b/>
          <w:lang w:eastAsia="ja-JP"/>
        </w:rPr>
        <w:t>TX/RX connector are common or separate</w:t>
      </w:r>
      <w:r w:rsidR="001031AE">
        <w:rPr>
          <w:rFonts w:hint="eastAsia"/>
          <w:b/>
          <w:lang w:eastAsia="ja-JP"/>
        </w:rPr>
        <w:t>)</w:t>
      </w:r>
      <w:r w:rsidR="00901306" w:rsidRPr="009F1129">
        <w:rPr>
          <w:b/>
          <w:lang w:eastAsia="ja-JP"/>
        </w:rPr>
        <w:t xml:space="preserve">, the applicability </w:t>
      </w:r>
      <w:r w:rsidR="001031AE">
        <w:rPr>
          <w:rFonts w:hint="eastAsia"/>
          <w:b/>
          <w:lang w:eastAsia="ja-JP"/>
        </w:rPr>
        <w:t>should be the same</w:t>
      </w:r>
      <w:r w:rsidR="00901306" w:rsidRPr="009F1129">
        <w:rPr>
          <w:b/>
          <w:lang w:eastAsia="ja-JP"/>
        </w:rPr>
        <w:t>.</w:t>
      </w:r>
    </w:p>
    <w:p w14:paraId="2815D022" w14:textId="77777777" w:rsidR="001031AE" w:rsidRPr="009F1129" w:rsidRDefault="001031AE" w:rsidP="00276311">
      <w:pPr>
        <w:pStyle w:val="aa"/>
        <w:rPr>
          <w:b/>
          <w:lang w:eastAsia="ja-JP"/>
        </w:rPr>
      </w:pPr>
    </w:p>
    <w:p w14:paraId="3B4DF47C" w14:textId="4DA7D404" w:rsidR="00276311" w:rsidRPr="009F1129" w:rsidRDefault="00A921A5" w:rsidP="00276311">
      <w:pPr>
        <w:pStyle w:val="aa"/>
        <w:rPr>
          <w:b/>
          <w:u w:val="single"/>
          <w:lang w:eastAsia="ja-JP"/>
        </w:rPr>
      </w:pPr>
      <w:r w:rsidRPr="009F1129">
        <w:rPr>
          <w:b/>
          <w:u w:val="single"/>
          <w:lang w:eastAsia="ja-JP"/>
        </w:rPr>
        <w:t xml:space="preserve">Proposal 1: For Rel-15 </w:t>
      </w:r>
      <w:proofErr w:type="spellStart"/>
      <w:r w:rsidRPr="009F1129">
        <w:rPr>
          <w:b/>
          <w:u w:val="single"/>
          <w:lang w:eastAsia="ja-JP"/>
        </w:rPr>
        <w:t>eAAS</w:t>
      </w:r>
      <w:proofErr w:type="spellEnd"/>
      <w:r w:rsidRPr="009F1129">
        <w:rPr>
          <w:b/>
          <w:u w:val="single"/>
          <w:lang w:eastAsia="ja-JP"/>
        </w:rPr>
        <w:t xml:space="preserve">, </w:t>
      </w:r>
      <w:r w:rsidR="001031AE">
        <w:rPr>
          <w:rFonts w:hint="eastAsia"/>
          <w:b/>
          <w:u w:val="single"/>
          <w:lang w:eastAsia="ja-JP"/>
        </w:rPr>
        <w:t>OTA</w:t>
      </w:r>
      <w:r w:rsidR="001031AE" w:rsidRPr="009F1129">
        <w:rPr>
          <w:b/>
          <w:u w:val="single"/>
          <w:lang w:eastAsia="ja-JP"/>
        </w:rPr>
        <w:t xml:space="preserve"> </w:t>
      </w:r>
      <w:r w:rsidR="00786175" w:rsidRPr="009F1129">
        <w:rPr>
          <w:b/>
          <w:u w:val="single"/>
          <w:lang w:eastAsia="ja-JP"/>
        </w:rPr>
        <w:t xml:space="preserve">receiver spurious emissions requirement </w:t>
      </w:r>
      <w:r w:rsidR="001031AE">
        <w:rPr>
          <w:rFonts w:hint="eastAsia"/>
          <w:b/>
          <w:u w:val="single"/>
          <w:lang w:eastAsia="ja-JP"/>
        </w:rPr>
        <w:t>for</w:t>
      </w:r>
      <w:r w:rsidR="001031AE" w:rsidRPr="009F1129">
        <w:rPr>
          <w:b/>
          <w:u w:val="single"/>
          <w:lang w:eastAsia="ja-JP"/>
        </w:rPr>
        <w:t xml:space="preserve"> </w:t>
      </w:r>
      <w:r w:rsidR="00E8349C" w:rsidRPr="009F1129">
        <w:rPr>
          <w:b/>
          <w:u w:val="single"/>
          <w:lang w:eastAsia="ja-JP"/>
        </w:rPr>
        <w:t xml:space="preserve">FDD </w:t>
      </w:r>
      <w:r w:rsidR="001031AE">
        <w:rPr>
          <w:rFonts w:hint="eastAsia"/>
          <w:b/>
          <w:u w:val="single"/>
          <w:lang w:eastAsia="ja-JP"/>
        </w:rPr>
        <w:t>cannot</w:t>
      </w:r>
      <w:r w:rsidR="001031AE" w:rsidRPr="009F1129">
        <w:rPr>
          <w:b/>
          <w:u w:val="single"/>
          <w:lang w:eastAsia="ja-JP"/>
        </w:rPr>
        <w:t xml:space="preserve"> </w:t>
      </w:r>
      <w:r w:rsidR="00786175" w:rsidRPr="009F1129">
        <w:rPr>
          <w:b/>
          <w:u w:val="single"/>
          <w:lang w:eastAsia="ja-JP"/>
        </w:rPr>
        <w:t xml:space="preserve">be </w:t>
      </w:r>
      <w:r w:rsidR="001031AE">
        <w:rPr>
          <w:rFonts w:hint="eastAsia"/>
          <w:b/>
          <w:u w:val="single"/>
          <w:lang w:eastAsia="ja-JP"/>
        </w:rPr>
        <w:t>applied</w:t>
      </w:r>
      <w:r w:rsidR="00786175" w:rsidRPr="009F1129">
        <w:rPr>
          <w:b/>
          <w:u w:val="single"/>
          <w:lang w:eastAsia="ja-JP"/>
        </w:rPr>
        <w:t>.</w:t>
      </w:r>
    </w:p>
    <w:p w14:paraId="0686E4EE" w14:textId="28D70811" w:rsidR="00EE0977" w:rsidRPr="009F1129" w:rsidRDefault="00161791" w:rsidP="00276311">
      <w:pPr>
        <w:pStyle w:val="aa"/>
        <w:rPr>
          <w:b/>
          <w:u w:val="single"/>
          <w:lang w:val="en-US" w:eastAsia="ja-JP"/>
        </w:rPr>
      </w:pPr>
      <w:r w:rsidRPr="009F1129">
        <w:rPr>
          <w:b/>
          <w:u w:val="single"/>
          <w:lang w:eastAsia="ja-JP"/>
        </w:rPr>
        <w:t>Proposal 2</w:t>
      </w:r>
      <w:r w:rsidR="00623880" w:rsidRPr="009F1129">
        <w:rPr>
          <w:b/>
          <w:u w:val="single"/>
          <w:lang w:eastAsia="ja-JP"/>
        </w:rPr>
        <w:t xml:space="preserve">: For Rel-15 </w:t>
      </w:r>
      <w:proofErr w:type="spellStart"/>
      <w:r w:rsidR="00623880" w:rsidRPr="009F1129">
        <w:rPr>
          <w:b/>
          <w:u w:val="single"/>
          <w:lang w:eastAsia="ja-JP"/>
        </w:rPr>
        <w:t>eAAS</w:t>
      </w:r>
      <w:proofErr w:type="spellEnd"/>
      <w:r w:rsidR="00623880" w:rsidRPr="009F1129">
        <w:rPr>
          <w:b/>
          <w:u w:val="single"/>
          <w:lang w:eastAsia="ja-JP"/>
        </w:rPr>
        <w:t xml:space="preserve">, </w:t>
      </w:r>
      <w:r w:rsidR="001031AE">
        <w:rPr>
          <w:rFonts w:hint="eastAsia"/>
          <w:b/>
          <w:u w:val="single"/>
          <w:lang w:eastAsia="ja-JP"/>
        </w:rPr>
        <w:t>OTA</w:t>
      </w:r>
      <w:r w:rsidR="001031AE" w:rsidRPr="009F1129">
        <w:rPr>
          <w:b/>
          <w:u w:val="single"/>
          <w:lang w:eastAsia="ja-JP"/>
        </w:rPr>
        <w:t xml:space="preserve"> </w:t>
      </w:r>
      <w:r w:rsidRPr="009F1129">
        <w:rPr>
          <w:b/>
          <w:u w:val="single"/>
          <w:lang w:eastAsia="ja-JP"/>
        </w:rPr>
        <w:t xml:space="preserve">receiver spurious emissions requirement </w:t>
      </w:r>
      <w:r w:rsidR="001031AE">
        <w:rPr>
          <w:rFonts w:hint="eastAsia"/>
          <w:b/>
          <w:u w:val="single"/>
          <w:lang w:eastAsia="ja-JP"/>
        </w:rPr>
        <w:t>for</w:t>
      </w:r>
      <w:r w:rsidR="001031AE" w:rsidRPr="009F1129">
        <w:rPr>
          <w:b/>
          <w:u w:val="single"/>
          <w:lang w:eastAsia="ja-JP"/>
        </w:rPr>
        <w:t xml:space="preserve"> </w:t>
      </w:r>
      <w:r w:rsidR="00E8349C" w:rsidRPr="009F1129">
        <w:rPr>
          <w:b/>
          <w:u w:val="single"/>
          <w:lang w:eastAsia="ja-JP"/>
        </w:rPr>
        <w:t xml:space="preserve">TDD </w:t>
      </w:r>
      <w:r w:rsidR="001031AE">
        <w:rPr>
          <w:rFonts w:hint="eastAsia"/>
          <w:b/>
          <w:u w:val="single"/>
          <w:lang w:eastAsia="ja-JP"/>
        </w:rPr>
        <w:t>can</w:t>
      </w:r>
      <w:r w:rsidR="001031AE" w:rsidRPr="009F1129">
        <w:rPr>
          <w:b/>
          <w:u w:val="single"/>
          <w:lang w:eastAsia="ja-JP"/>
        </w:rPr>
        <w:t xml:space="preserve"> </w:t>
      </w:r>
      <w:r w:rsidRPr="009F1129">
        <w:rPr>
          <w:b/>
          <w:u w:val="single"/>
          <w:lang w:eastAsia="ja-JP"/>
        </w:rPr>
        <w:t xml:space="preserve">be </w:t>
      </w:r>
      <w:r w:rsidR="00E8349C" w:rsidRPr="009F1129">
        <w:rPr>
          <w:b/>
          <w:u w:val="single"/>
          <w:lang w:eastAsia="ja-JP"/>
        </w:rPr>
        <w:t>applied during the transmitter OFF period</w:t>
      </w:r>
      <w:r w:rsidR="001031AE" w:rsidRPr="009F1129">
        <w:rPr>
          <w:b/>
          <w:u w:val="single"/>
          <w:lang w:eastAsia="ja-JP"/>
        </w:rPr>
        <w:t xml:space="preserve"> only</w:t>
      </w:r>
      <w:r w:rsidR="00E8349C" w:rsidRPr="009F1129">
        <w:rPr>
          <w:b/>
          <w:u w:val="single"/>
          <w:lang w:eastAsia="ja-JP"/>
        </w:rPr>
        <w:t>.</w:t>
      </w:r>
    </w:p>
    <w:p w14:paraId="4FBFC9C0" w14:textId="221D93AA" w:rsidR="00CD4C7B" w:rsidRPr="006E13D1" w:rsidRDefault="00C608C8" w:rsidP="00CD4C7B">
      <w:pPr>
        <w:pStyle w:val="1"/>
      </w:pPr>
      <w:r>
        <w:t>3</w:t>
      </w:r>
      <w:r>
        <w:tab/>
        <w:t>Conclusion</w:t>
      </w:r>
      <w:r w:rsidR="00F909AE">
        <w:t>s</w:t>
      </w:r>
    </w:p>
    <w:p w14:paraId="57EF1693" w14:textId="61B0742E" w:rsidR="00A570AB" w:rsidRPr="00623880" w:rsidRDefault="001E0B3F" w:rsidP="00EA50F9">
      <w:pPr>
        <w:spacing w:after="0"/>
      </w:pPr>
      <w:r>
        <w:t xml:space="preserve">In this document, </w:t>
      </w:r>
      <w:r w:rsidR="000D39C1">
        <w:t xml:space="preserve">we have </w:t>
      </w:r>
      <w:r w:rsidR="003273CE">
        <w:t xml:space="preserve">discussed </w:t>
      </w:r>
      <w:r w:rsidR="003273CE" w:rsidRPr="00623880">
        <w:t xml:space="preserve">the </w:t>
      </w:r>
      <w:r w:rsidR="00623880" w:rsidRPr="00623880">
        <w:rPr>
          <w:rFonts w:hint="eastAsia"/>
          <w:lang w:eastAsia="ja-JP"/>
        </w:rPr>
        <w:t>receiver spurious emission</w:t>
      </w:r>
      <w:r w:rsidR="00305938" w:rsidRPr="00623880">
        <w:t xml:space="preserve"> requirement </w:t>
      </w:r>
      <w:r w:rsidR="00305938" w:rsidRPr="00623880">
        <w:rPr>
          <w:rFonts w:hint="eastAsia"/>
          <w:lang w:eastAsia="ja-JP"/>
        </w:rPr>
        <w:t xml:space="preserve">for Rel-15 </w:t>
      </w:r>
      <w:proofErr w:type="spellStart"/>
      <w:r w:rsidR="00305938" w:rsidRPr="00623880">
        <w:rPr>
          <w:rFonts w:hint="eastAsia"/>
          <w:lang w:eastAsia="ja-JP"/>
        </w:rPr>
        <w:t>e</w:t>
      </w:r>
      <w:r w:rsidR="003273CE" w:rsidRPr="00623880">
        <w:t>AAS</w:t>
      </w:r>
      <w:proofErr w:type="spellEnd"/>
      <w:r w:rsidR="003273CE" w:rsidRPr="00623880">
        <w:t xml:space="preserve"> BS. </w:t>
      </w:r>
      <w:r w:rsidR="00305938" w:rsidRPr="00623880">
        <w:rPr>
          <w:rFonts w:hint="eastAsia"/>
          <w:lang w:eastAsia="ja-JP"/>
        </w:rPr>
        <w:t>W</w:t>
      </w:r>
      <w:r w:rsidR="003273CE" w:rsidRPr="00623880">
        <w:t>e can</w:t>
      </w:r>
      <w:r w:rsidR="00C9750E">
        <w:t xml:space="preserve"> make the following </w:t>
      </w:r>
      <w:r w:rsidR="00305938" w:rsidRPr="00623880">
        <w:rPr>
          <w:rFonts w:hint="eastAsia"/>
          <w:lang w:eastAsia="ja-JP"/>
        </w:rPr>
        <w:t>proposals</w:t>
      </w:r>
      <w:r w:rsidR="003273CE" w:rsidRPr="00623880">
        <w:t xml:space="preserve">: </w:t>
      </w:r>
    </w:p>
    <w:p w14:paraId="1D1B13D1" w14:textId="77777777" w:rsidR="00A570AB" w:rsidRPr="00623880" w:rsidRDefault="00A570AB" w:rsidP="00EA50F9">
      <w:pPr>
        <w:spacing w:after="0"/>
      </w:pPr>
    </w:p>
    <w:p w14:paraId="3683C9A1" w14:textId="77777777" w:rsidR="00810DEA" w:rsidRPr="006929CC" w:rsidRDefault="00810DEA" w:rsidP="00810DEA">
      <w:pPr>
        <w:pStyle w:val="aa"/>
        <w:rPr>
          <w:b/>
          <w:u w:val="single"/>
          <w:lang w:eastAsia="ja-JP"/>
        </w:rPr>
      </w:pPr>
      <w:r w:rsidRPr="006929CC">
        <w:rPr>
          <w:b/>
          <w:u w:val="single"/>
          <w:lang w:eastAsia="ja-JP"/>
        </w:rPr>
        <w:t xml:space="preserve">Proposal 1: For Rel-15 </w:t>
      </w:r>
      <w:proofErr w:type="spellStart"/>
      <w:r w:rsidRPr="006929CC">
        <w:rPr>
          <w:b/>
          <w:u w:val="single"/>
          <w:lang w:eastAsia="ja-JP"/>
        </w:rPr>
        <w:t>eAAS</w:t>
      </w:r>
      <w:proofErr w:type="spellEnd"/>
      <w:r w:rsidRPr="006929CC">
        <w:rPr>
          <w:b/>
          <w:u w:val="single"/>
          <w:lang w:eastAsia="ja-JP"/>
        </w:rPr>
        <w:t xml:space="preserve">, </w:t>
      </w:r>
      <w:r>
        <w:rPr>
          <w:rFonts w:hint="eastAsia"/>
          <w:b/>
          <w:u w:val="single"/>
          <w:lang w:eastAsia="ja-JP"/>
        </w:rPr>
        <w:t>OTA</w:t>
      </w:r>
      <w:r w:rsidRPr="006929CC">
        <w:rPr>
          <w:b/>
          <w:u w:val="single"/>
          <w:lang w:eastAsia="ja-JP"/>
        </w:rPr>
        <w:t xml:space="preserve"> receiver spurious emissions requirement </w:t>
      </w:r>
      <w:r>
        <w:rPr>
          <w:rFonts w:hint="eastAsia"/>
          <w:b/>
          <w:u w:val="single"/>
          <w:lang w:eastAsia="ja-JP"/>
        </w:rPr>
        <w:t>for</w:t>
      </w:r>
      <w:r w:rsidRPr="006929CC">
        <w:rPr>
          <w:b/>
          <w:u w:val="single"/>
          <w:lang w:eastAsia="ja-JP"/>
        </w:rPr>
        <w:t xml:space="preserve"> FDD </w:t>
      </w:r>
      <w:r>
        <w:rPr>
          <w:rFonts w:hint="eastAsia"/>
          <w:b/>
          <w:u w:val="single"/>
          <w:lang w:eastAsia="ja-JP"/>
        </w:rPr>
        <w:t>cannot</w:t>
      </w:r>
      <w:r w:rsidRPr="006929CC">
        <w:rPr>
          <w:b/>
          <w:u w:val="single"/>
          <w:lang w:eastAsia="ja-JP"/>
        </w:rPr>
        <w:t xml:space="preserve"> be </w:t>
      </w:r>
      <w:r>
        <w:rPr>
          <w:rFonts w:hint="eastAsia"/>
          <w:b/>
          <w:u w:val="single"/>
          <w:lang w:eastAsia="ja-JP"/>
        </w:rPr>
        <w:t>applied</w:t>
      </w:r>
      <w:r w:rsidRPr="006929CC">
        <w:rPr>
          <w:b/>
          <w:u w:val="single"/>
          <w:lang w:eastAsia="ja-JP"/>
        </w:rPr>
        <w:t>.</w:t>
      </w:r>
    </w:p>
    <w:p w14:paraId="78DAFF2D" w14:textId="77777777" w:rsidR="00810DEA" w:rsidRPr="006929CC" w:rsidRDefault="00810DEA" w:rsidP="00810DEA">
      <w:pPr>
        <w:pStyle w:val="aa"/>
        <w:rPr>
          <w:b/>
          <w:u w:val="single"/>
          <w:lang w:val="en-US" w:eastAsia="ja-JP"/>
        </w:rPr>
      </w:pPr>
      <w:r w:rsidRPr="006929CC">
        <w:rPr>
          <w:b/>
          <w:u w:val="single"/>
          <w:lang w:eastAsia="ja-JP"/>
        </w:rPr>
        <w:t xml:space="preserve">Proposal 2: For Rel-15 </w:t>
      </w:r>
      <w:proofErr w:type="spellStart"/>
      <w:r w:rsidRPr="006929CC">
        <w:rPr>
          <w:b/>
          <w:u w:val="single"/>
          <w:lang w:eastAsia="ja-JP"/>
        </w:rPr>
        <w:t>eAAS</w:t>
      </w:r>
      <w:proofErr w:type="spellEnd"/>
      <w:r w:rsidRPr="006929CC">
        <w:rPr>
          <w:b/>
          <w:u w:val="single"/>
          <w:lang w:eastAsia="ja-JP"/>
        </w:rPr>
        <w:t xml:space="preserve">, </w:t>
      </w:r>
      <w:r>
        <w:rPr>
          <w:rFonts w:hint="eastAsia"/>
          <w:b/>
          <w:u w:val="single"/>
          <w:lang w:eastAsia="ja-JP"/>
        </w:rPr>
        <w:t>OTA</w:t>
      </w:r>
      <w:r w:rsidRPr="006929CC">
        <w:rPr>
          <w:b/>
          <w:u w:val="single"/>
          <w:lang w:eastAsia="ja-JP"/>
        </w:rPr>
        <w:t xml:space="preserve"> receiver spurious emissions requirement </w:t>
      </w:r>
      <w:r>
        <w:rPr>
          <w:rFonts w:hint="eastAsia"/>
          <w:b/>
          <w:u w:val="single"/>
          <w:lang w:eastAsia="ja-JP"/>
        </w:rPr>
        <w:t>for</w:t>
      </w:r>
      <w:r w:rsidRPr="006929CC">
        <w:rPr>
          <w:b/>
          <w:u w:val="single"/>
          <w:lang w:eastAsia="ja-JP"/>
        </w:rPr>
        <w:t xml:space="preserve"> TDD </w:t>
      </w:r>
      <w:r>
        <w:rPr>
          <w:rFonts w:hint="eastAsia"/>
          <w:b/>
          <w:u w:val="single"/>
          <w:lang w:eastAsia="ja-JP"/>
        </w:rPr>
        <w:t>can</w:t>
      </w:r>
      <w:r w:rsidRPr="006929CC">
        <w:rPr>
          <w:b/>
          <w:u w:val="single"/>
          <w:lang w:eastAsia="ja-JP"/>
        </w:rPr>
        <w:t xml:space="preserve"> be applied during the transmitter OFF period</w:t>
      </w:r>
      <w:r w:rsidRPr="006929CC">
        <w:rPr>
          <w:rFonts w:hint="eastAsia"/>
          <w:b/>
          <w:u w:val="single"/>
          <w:lang w:eastAsia="ja-JP"/>
        </w:rPr>
        <w:t xml:space="preserve"> only</w:t>
      </w:r>
      <w:r w:rsidRPr="006929CC">
        <w:rPr>
          <w:b/>
          <w:u w:val="single"/>
          <w:lang w:eastAsia="ja-JP"/>
        </w:rPr>
        <w:t>.</w:t>
      </w:r>
    </w:p>
    <w:p w14:paraId="5FEC7167" w14:textId="78B5D8BA" w:rsidR="00E8349C" w:rsidRPr="00E8349C" w:rsidRDefault="00E8349C" w:rsidP="00E8349C">
      <w:pPr>
        <w:spacing w:after="0"/>
        <w:rPr>
          <w:lang w:val="en-US" w:eastAsia="ja-JP"/>
        </w:rPr>
      </w:pPr>
    </w:p>
    <w:p w14:paraId="46582194" w14:textId="32C6802D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39E1C2BC" w14:textId="039D1043" w:rsidR="00623880" w:rsidRPr="008579CA" w:rsidRDefault="00365A11" w:rsidP="0062388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623880">
        <w:rPr>
          <w:rFonts w:hint="eastAsia"/>
          <w:sz w:val="18"/>
          <w:lang w:eastAsia="ja-JP"/>
        </w:rPr>
        <w:t>3GPP TS 37.105 v13.3.0</w:t>
      </w:r>
      <w:r w:rsidR="00072DC8" w:rsidRPr="00623880">
        <w:rPr>
          <w:rFonts w:hint="eastAsia"/>
          <w:sz w:val="18"/>
          <w:lang w:eastAsia="ja-JP"/>
        </w:rPr>
        <w:t xml:space="preserve"> </w:t>
      </w:r>
    </w:p>
    <w:sectPr w:rsidR="00623880" w:rsidRPr="008579C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A9E4DD" w15:done="0"/>
  <w15:commentEx w15:paraId="705FBEB5" w15:done="0"/>
  <w15:commentEx w15:paraId="02BD48C0" w15:done="0"/>
  <w15:commentEx w15:paraId="1545A0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054EA" w14:textId="77777777" w:rsidR="00557979" w:rsidRDefault="00557979">
      <w:r>
        <w:separator/>
      </w:r>
    </w:p>
  </w:endnote>
  <w:endnote w:type="continuationSeparator" w:id="0">
    <w:p w14:paraId="0F0D71EC" w14:textId="77777777" w:rsidR="00557979" w:rsidRDefault="0055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2C8C3" w14:textId="77777777" w:rsidR="00557979" w:rsidRDefault="00557979">
      <w:r>
        <w:separator/>
      </w:r>
    </w:p>
  </w:footnote>
  <w:footnote w:type="continuationSeparator" w:id="0">
    <w:p w14:paraId="17EEBD8A" w14:textId="77777777" w:rsidR="00557979" w:rsidRDefault="00557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C07DF7"/>
    <w:multiLevelType w:val="hybridMultilevel"/>
    <w:tmpl w:val="A2AE9EFC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7"/>
  </w:num>
  <w:num w:numId="11">
    <w:abstractNumId w:val="5"/>
  </w:num>
  <w:num w:numId="12">
    <w:abstractNumId w:val="28"/>
  </w:num>
  <w:num w:numId="13">
    <w:abstractNumId w:val="22"/>
  </w:num>
  <w:num w:numId="14">
    <w:abstractNumId w:val="29"/>
  </w:num>
  <w:num w:numId="15">
    <w:abstractNumId w:val="19"/>
  </w:num>
  <w:num w:numId="16">
    <w:abstractNumId w:val="21"/>
  </w:num>
  <w:num w:numId="17">
    <w:abstractNumId w:val="20"/>
  </w:num>
  <w:num w:numId="18">
    <w:abstractNumId w:val="7"/>
  </w:num>
  <w:num w:numId="19">
    <w:abstractNumId w:val="15"/>
  </w:num>
  <w:num w:numId="20">
    <w:abstractNumId w:val="23"/>
  </w:num>
  <w:num w:numId="21">
    <w:abstractNumId w:val="12"/>
  </w:num>
  <w:num w:numId="22">
    <w:abstractNumId w:val="11"/>
  </w:num>
  <w:num w:numId="23">
    <w:abstractNumId w:val="26"/>
  </w:num>
  <w:num w:numId="24">
    <w:abstractNumId w:val="27"/>
  </w:num>
  <w:num w:numId="25">
    <w:abstractNumId w:val="2"/>
  </w:num>
  <w:num w:numId="26">
    <w:abstractNumId w:val="9"/>
  </w:num>
  <w:num w:numId="27">
    <w:abstractNumId w:val="3"/>
  </w:num>
  <w:num w:numId="28">
    <w:abstractNumId w:val="24"/>
  </w:num>
  <w:num w:numId="29">
    <w:abstractNumId w:val="13"/>
  </w:num>
  <w:num w:numId="30">
    <w:abstractNumId w:val="16"/>
  </w:num>
  <w:num w:numId="31">
    <w:abstractNumId w:val="10"/>
  </w:num>
  <w:num w:numId="32">
    <w:abstractNumId w:val="25"/>
  </w:num>
  <w:num w:numId="33">
    <w:abstractNumId w:val="3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KOTO SUMI">
    <w15:presenceInfo w15:providerId="Windows Live" w15:userId="09a176c794fb62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364E"/>
    <w:rsid w:val="0002431E"/>
    <w:rsid w:val="00025B77"/>
    <w:rsid w:val="000268A6"/>
    <w:rsid w:val="000300D0"/>
    <w:rsid w:val="000305C8"/>
    <w:rsid w:val="00030689"/>
    <w:rsid w:val="00033397"/>
    <w:rsid w:val="000348B2"/>
    <w:rsid w:val="000365B5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411"/>
    <w:rsid w:val="0006320C"/>
    <w:rsid w:val="000643B1"/>
    <w:rsid w:val="0006483E"/>
    <w:rsid w:val="000649E7"/>
    <w:rsid w:val="000667FA"/>
    <w:rsid w:val="00071FFA"/>
    <w:rsid w:val="000721A4"/>
    <w:rsid w:val="00072DC8"/>
    <w:rsid w:val="00073190"/>
    <w:rsid w:val="0007527A"/>
    <w:rsid w:val="000771FE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102D48"/>
    <w:rsid w:val="001031AE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2FA8"/>
    <w:rsid w:val="001353B1"/>
    <w:rsid w:val="00135E4A"/>
    <w:rsid w:val="00136A5D"/>
    <w:rsid w:val="00143DD8"/>
    <w:rsid w:val="001456E9"/>
    <w:rsid w:val="00145B12"/>
    <w:rsid w:val="00147B64"/>
    <w:rsid w:val="0015012B"/>
    <w:rsid w:val="001509A1"/>
    <w:rsid w:val="00153509"/>
    <w:rsid w:val="00153BD7"/>
    <w:rsid w:val="001568FC"/>
    <w:rsid w:val="00156982"/>
    <w:rsid w:val="001579AA"/>
    <w:rsid w:val="0016115E"/>
    <w:rsid w:val="00161791"/>
    <w:rsid w:val="00161C0B"/>
    <w:rsid w:val="001654C3"/>
    <w:rsid w:val="0016633B"/>
    <w:rsid w:val="001707E4"/>
    <w:rsid w:val="00171463"/>
    <w:rsid w:val="001715FF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87C94"/>
    <w:rsid w:val="00191334"/>
    <w:rsid w:val="00191D5A"/>
    <w:rsid w:val="00194CD0"/>
    <w:rsid w:val="00194E93"/>
    <w:rsid w:val="001A2A06"/>
    <w:rsid w:val="001A450B"/>
    <w:rsid w:val="001B02D3"/>
    <w:rsid w:val="001B1912"/>
    <w:rsid w:val="001B2983"/>
    <w:rsid w:val="001B49C9"/>
    <w:rsid w:val="001B58C1"/>
    <w:rsid w:val="001B689E"/>
    <w:rsid w:val="001B7DA9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3C24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4892"/>
    <w:rsid w:val="00217539"/>
    <w:rsid w:val="0022198D"/>
    <w:rsid w:val="00221EB2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5C9F"/>
    <w:rsid w:val="00237812"/>
    <w:rsid w:val="00237C1E"/>
    <w:rsid w:val="00241B8E"/>
    <w:rsid w:val="00244765"/>
    <w:rsid w:val="002519DA"/>
    <w:rsid w:val="00256F2C"/>
    <w:rsid w:val="00257E1D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6311"/>
    <w:rsid w:val="00276CB3"/>
    <w:rsid w:val="00277E5B"/>
    <w:rsid w:val="002801D0"/>
    <w:rsid w:val="0028038F"/>
    <w:rsid w:val="00280910"/>
    <w:rsid w:val="00283F97"/>
    <w:rsid w:val="00284494"/>
    <w:rsid w:val="002845F1"/>
    <w:rsid w:val="002855BF"/>
    <w:rsid w:val="0028563D"/>
    <w:rsid w:val="002862B7"/>
    <w:rsid w:val="00290BB8"/>
    <w:rsid w:val="00290E57"/>
    <w:rsid w:val="002949B1"/>
    <w:rsid w:val="002A027F"/>
    <w:rsid w:val="002A1633"/>
    <w:rsid w:val="002A19F0"/>
    <w:rsid w:val="002A21FC"/>
    <w:rsid w:val="002A5A95"/>
    <w:rsid w:val="002B5588"/>
    <w:rsid w:val="002C02F5"/>
    <w:rsid w:val="002C52AF"/>
    <w:rsid w:val="002C64DE"/>
    <w:rsid w:val="002C7FDB"/>
    <w:rsid w:val="002D0066"/>
    <w:rsid w:val="002D3103"/>
    <w:rsid w:val="002D3588"/>
    <w:rsid w:val="002D4EF4"/>
    <w:rsid w:val="002D634B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5938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3A99"/>
    <w:rsid w:val="0035462D"/>
    <w:rsid w:val="00354A86"/>
    <w:rsid w:val="0035791B"/>
    <w:rsid w:val="00360448"/>
    <w:rsid w:val="00363749"/>
    <w:rsid w:val="00365A11"/>
    <w:rsid w:val="00367759"/>
    <w:rsid w:val="00370277"/>
    <w:rsid w:val="003726F0"/>
    <w:rsid w:val="00375351"/>
    <w:rsid w:val="003753DF"/>
    <w:rsid w:val="003810FF"/>
    <w:rsid w:val="003822DE"/>
    <w:rsid w:val="00384421"/>
    <w:rsid w:val="00384579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42E5"/>
    <w:rsid w:val="0040447E"/>
    <w:rsid w:val="004066C0"/>
    <w:rsid w:val="00414176"/>
    <w:rsid w:val="004148A7"/>
    <w:rsid w:val="00415E93"/>
    <w:rsid w:val="0042236A"/>
    <w:rsid w:val="0043021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347A"/>
    <w:rsid w:val="00454196"/>
    <w:rsid w:val="004551C1"/>
    <w:rsid w:val="00456F62"/>
    <w:rsid w:val="0046341C"/>
    <w:rsid w:val="00464A20"/>
    <w:rsid w:val="00465722"/>
    <w:rsid w:val="00466118"/>
    <w:rsid w:val="00471D6D"/>
    <w:rsid w:val="00475471"/>
    <w:rsid w:val="00475F28"/>
    <w:rsid w:val="00476542"/>
    <w:rsid w:val="00477455"/>
    <w:rsid w:val="0047770E"/>
    <w:rsid w:val="0048037B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C3C68"/>
    <w:rsid w:val="004C42C9"/>
    <w:rsid w:val="004C52C0"/>
    <w:rsid w:val="004D0D73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0E90"/>
    <w:rsid w:val="004F1EAA"/>
    <w:rsid w:val="004F2649"/>
    <w:rsid w:val="004F27DF"/>
    <w:rsid w:val="004F4A45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503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46B2"/>
    <w:rsid w:val="005569F0"/>
    <w:rsid w:val="00557858"/>
    <w:rsid w:val="00557979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941"/>
    <w:rsid w:val="00581AFF"/>
    <w:rsid w:val="00583105"/>
    <w:rsid w:val="0058394D"/>
    <w:rsid w:val="00583F9B"/>
    <w:rsid w:val="00584167"/>
    <w:rsid w:val="00586928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25D2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9C0"/>
    <w:rsid w:val="005C5AC8"/>
    <w:rsid w:val="005D06CF"/>
    <w:rsid w:val="005D0A67"/>
    <w:rsid w:val="005D1255"/>
    <w:rsid w:val="005D343C"/>
    <w:rsid w:val="005D5CCA"/>
    <w:rsid w:val="005D762D"/>
    <w:rsid w:val="005E36C3"/>
    <w:rsid w:val="005E5F83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3880"/>
    <w:rsid w:val="00625433"/>
    <w:rsid w:val="00625DC8"/>
    <w:rsid w:val="00626E03"/>
    <w:rsid w:val="00627AB0"/>
    <w:rsid w:val="006314F4"/>
    <w:rsid w:val="00633831"/>
    <w:rsid w:val="00633917"/>
    <w:rsid w:val="00633D79"/>
    <w:rsid w:val="006428E0"/>
    <w:rsid w:val="00642BD2"/>
    <w:rsid w:val="0064349F"/>
    <w:rsid w:val="00645F15"/>
    <w:rsid w:val="00646D99"/>
    <w:rsid w:val="0064721B"/>
    <w:rsid w:val="006475B9"/>
    <w:rsid w:val="006516F9"/>
    <w:rsid w:val="006520B4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28E7"/>
    <w:rsid w:val="006B19D5"/>
    <w:rsid w:val="006B1A23"/>
    <w:rsid w:val="006B1AE2"/>
    <w:rsid w:val="006B1C18"/>
    <w:rsid w:val="006B5155"/>
    <w:rsid w:val="006B51AB"/>
    <w:rsid w:val="006B5CC4"/>
    <w:rsid w:val="006B6C1A"/>
    <w:rsid w:val="006C115F"/>
    <w:rsid w:val="006C2F98"/>
    <w:rsid w:val="006C3277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1EBB"/>
    <w:rsid w:val="006E404C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2A2D"/>
    <w:rsid w:val="007054E8"/>
    <w:rsid w:val="007110A7"/>
    <w:rsid w:val="00712B4B"/>
    <w:rsid w:val="00714643"/>
    <w:rsid w:val="007146E3"/>
    <w:rsid w:val="00715F84"/>
    <w:rsid w:val="007176DB"/>
    <w:rsid w:val="007201A8"/>
    <w:rsid w:val="007202FD"/>
    <w:rsid w:val="007233DA"/>
    <w:rsid w:val="00726ECF"/>
    <w:rsid w:val="00731E7A"/>
    <w:rsid w:val="00734A5B"/>
    <w:rsid w:val="00740410"/>
    <w:rsid w:val="00740732"/>
    <w:rsid w:val="007442BE"/>
    <w:rsid w:val="00744E76"/>
    <w:rsid w:val="00745401"/>
    <w:rsid w:val="00745449"/>
    <w:rsid w:val="00745D68"/>
    <w:rsid w:val="00745DF4"/>
    <w:rsid w:val="00746B7B"/>
    <w:rsid w:val="007474EF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5A41"/>
    <w:rsid w:val="00785BC3"/>
    <w:rsid w:val="00786175"/>
    <w:rsid w:val="0078727C"/>
    <w:rsid w:val="00790A60"/>
    <w:rsid w:val="00794703"/>
    <w:rsid w:val="007A0BE6"/>
    <w:rsid w:val="007A0D95"/>
    <w:rsid w:val="007A2227"/>
    <w:rsid w:val="007A2E8D"/>
    <w:rsid w:val="007A59CE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671B"/>
    <w:rsid w:val="007D4B8E"/>
    <w:rsid w:val="007D6C48"/>
    <w:rsid w:val="007E0D24"/>
    <w:rsid w:val="007E0E7C"/>
    <w:rsid w:val="007E3F64"/>
    <w:rsid w:val="007E5ACF"/>
    <w:rsid w:val="007E70EA"/>
    <w:rsid w:val="007E7FBA"/>
    <w:rsid w:val="007F3BC4"/>
    <w:rsid w:val="007F5A11"/>
    <w:rsid w:val="007F5F41"/>
    <w:rsid w:val="00800700"/>
    <w:rsid w:val="00800FC9"/>
    <w:rsid w:val="008028A4"/>
    <w:rsid w:val="008031D2"/>
    <w:rsid w:val="00803572"/>
    <w:rsid w:val="00805D37"/>
    <w:rsid w:val="008068B6"/>
    <w:rsid w:val="0080787A"/>
    <w:rsid w:val="00807D54"/>
    <w:rsid w:val="00810DEA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579CA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87DD4"/>
    <w:rsid w:val="00895370"/>
    <w:rsid w:val="00895C2F"/>
    <w:rsid w:val="008A14F1"/>
    <w:rsid w:val="008A1F7A"/>
    <w:rsid w:val="008A264E"/>
    <w:rsid w:val="008A73CC"/>
    <w:rsid w:val="008A7413"/>
    <w:rsid w:val="008B0648"/>
    <w:rsid w:val="008B2259"/>
    <w:rsid w:val="008B31F0"/>
    <w:rsid w:val="008B36A2"/>
    <w:rsid w:val="008B5A23"/>
    <w:rsid w:val="008B6A32"/>
    <w:rsid w:val="008B7A6D"/>
    <w:rsid w:val="008C1D10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EF2"/>
    <w:rsid w:val="008F0251"/>
    <w:rsid w:val="008F19F9"/>
    <w:rsid w:val="008F32DB"/>
    <w:rsid w:val="008F48CF"/>
    <w:rsid w:val="008F7F02"/>
    <w:rsid w:val="00900F25"/>
    <w:rsid w:val="00901306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35D4"/>
    <w:rsid w:val="00944A41"/>
    <w:rsid w:val="00952D80"/>
    <w:rsid w:val="00954CCD"/>
    <w:rsid w:val="00961B32"/>
    <w:rsid w:val="0096225D"/>
    <w:rsid w:val="00963705"/>
    <w:rsid w:val="009664FF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3BEB"/>
    <w:rsid w:val="009957D3"/>
    <w:rsid w:val="00997F3F"/>
    <w:rsid w:val="009A2AEF"/>
    <w:rsid w:val="009A3DD8"/>
    <w:rsid w:val="009A4250"/>
    <w:rsid w:val="009B04B1"/>
    <w:rsid w:val="009B07CD"/>
    <w:rsid w:val="009B0950"/>
    <w:rsid w:val="009B6A03"/>
    <w:rsid w:val="009C0FC4"/>
    <w:rsid w:val="009C229E"/>
    <w:rsid w:val="009C3AFC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800"/>
    <w:rsid w:val="009E5912"/>
    <w:rsid w:val="009E6120"/>
    <w:rsid w:val="009E71C1"/>
    <w:rsid w:val="009E7A4D"/>
    <w:rsid w:val="009F0F95"/>
    <w:rsid w:val="009F1129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452A"/>
    <w:rsid w:val="00A558DF"/>
    <w:rsid w:val="00A559EF"/>
    <w:rsid w:val="00A5684F"/>
    <w:rsid w:val="00A570AB"/>
    <w:rsid w:val="00A575A8"/>
    <w:rsid w:val="00A61056"/>
    <w:rsid w:val="00A632BB"/>
    <w:rsid w:val="00A63871"/>
    <w:rsid w:val="00A64C40"/>
    <w:rsid w:val="00A70614"/>
    <w:rsid w:val="00A70BEF"/>
    <w:rsid w:val="00A7177C"/>
    <w:rsid w:val="00A73D42"/>
    <w:rsid w:val="00A74817"/>
    <w:rsid w:val="00A7565B"/>
    <w:rsid w:val="00A75FFE"/>
    <w:rsid w:val="00A8104D"/>
    <w:rsid w:val="00A82346"/>
    <w:rsid w:val="00A82CA1"/>
    <w:rsid w:val="00A83D72"/>
    <w:rsid w:val="00A8485E"/>
    <w:rsid w:val="00A9065B"/>
    <w:rsid w:val="00A921A5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A6449"/>
    <w:rsid w:val="00AB21D9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7AB1"/>
    <w:rsid w:val="00AE040B"/>
    <w:rsid w:val="00AE0477"/>
    <w:rsid w:val="00AE06B0"/>
    <w:rsid w:val="00AE1969"/>
    <w:rsid w:val="00AE1D17"/>
    <w:rsid w:val="00AF3271"/>
    <w:rsid w:val="00AF3C64"/>
    <w:rsid w:val="00AF6366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6C3"/>
    <w:rsid w:val="00B114D3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E05"/>
    <w:rsid w:val="00BB3434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60B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2575A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1043"/>
    <w:rsid w:val="00C91888"/>
    <w:rsid w:val="00C92312"/>
    <w:rsid w:val="00C9322B"/>
    <w:rsid w:val="00C95D09"/>
    <w:rsid w:val="00C960F6"/>
    <w:rsid w:val="00C9750E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39A"/>
    <w:rsid w:val="00CD747B"/>
    <w:rsid w:val="00CD7510"/>
    <w:rsid w:val="00CE0A31"/>
    <w:rsid w:val="00CE1A97"/>
    <w:rsid w:val="00CE2303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100"/>
    <w:rsid w:val="00D049AA"/>
    <w:rsid w:val="00D072A3"/>
    <w:rsid w:val="00D111C7"/>
    <w:rsid w:val="00D13E63"/>
    <w:rsid w:val="00D1473D"/>
    <w:rsid w:val="00D14C20"/>
    <w:rsid w:val="00D14E08"/>
    <w:rsid w:val="00D15120"/>
    <w:rsid w:val="00D15A93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1320"/>
    <w:rsid w:val="00D338A9"/>
    <w:rsid w:val="00D37F9D"/>
    <w:rsid w:val="00D41DCB"/>
    <w:rsid w:val="00D4467B"/>
    <w:rsid w:val="00D45204"/>
    <w:rsid w:val="00D47558"/>
    <w:rsid w:val="00D50815"/>
    <w:rsid w:val="00D51CA1"/>
    <w:rsid w:val="00D56101"/>
    <w:rsid w:val="00D56297"/>
    <w:rsid w:val="00D633AC"/>
    <w:rsid w:val="00D64202"/>
    <w:rsid w:val="00D6677E"/>
    <w:rsid w:val="00D70829"/>
    <w:rsid w:val="00D70CC2"/>
    <w:rsid w:val="00D7226E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03D5"/>
    <w:rsid w:val="00DF2A8F"/>
    <w:rsid w:val="00DF3953"/>
    <w:rsid w:val="00DF416E"/>
    <w:rsid w:val="00DF59E1"/>
    <w:rsid w:val="00DF6A0F"/>
    <w:rsid w:val="00DF739E"/>
    <w:rsid w:val="00DF7931"/>
    <w:rsid w:val="00DF7965"/>
    <w:rsid w:val="00E001D3"/>
    <w:rsid w:val="00E023FD"/>
    <w:rsid w:val="00E02B91"/>
    <w:rsid w:val="00E03893"/>
    <w:rsid w:val="00E07450"/>
    <w:rsid w:val="00E100A1"/>
    <w:rsid w:val="00E10CBF"/>
    <w:rsid w:val="00E1182C"/>
    <w:rsid w:val="00E13C23"/>
    <w:rsid w:val="00E1575F"/>
    <w:rsid w:val="00E15AB1"/>
    <w:rsid w:val="00E15EBD"/>
    <w:rsid w:val="00E16739"/>
    <w:rsid w:val="00E2134C"/>
    <w:rsid w:val="00E223B2"/>
    <w:rsid w:val="00E245FD"/>
    <w:rsid w:val="00E24856"/>
    <w:rsid w:val="00E25F61"/>
    <w:rsid w:val="00E275A4"/>
    <w:rsid w:val="00E33458"/>
    <w:rsid w:val="00E341EC"/>
    <w:rsid w:val="00E349D7"/>
    <w:rsid w:val="00E4045F"/>
    <w:rsid w:val="00E44FD1"/>
    <w:rsid w:val="00E453DE"/>
    <w:rsid w:val="00E454C7"/>
    <w:rsid w:val="00E45722"/>
    <w:rsid w:val="00E45832"/>
    <w:rsid w:val="00E47242"/>
    <w:rsid w:val="00E53962"/>
    <w:rsid w:val="00E5474E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349C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2D5"/>
    <w:rsid w:val="00EB2691"/>
    <w:rsid w:val="00EB2948"/>
    <w:rsid w:val="00EB4801"/>
    <w:rsid w:val="00EB70F9"/>
    <w:rsid w:val="00EC4A25"/>
    <w:rsid w:val="00EC7F8F"/>
    <w:rsid w:val="00ED1106"/>
    <w:rsid w:val="00ED4E8D"/>
    <w:rsid w:val="00EE0977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A81"/>
    <w:rsid w:val="00EF1848"/>
    <w:rsid w:val="00EF2D5F"/>
    <w:rsid w:val="00EF42B4"/>
    <w:rsid w:val="00EF53BF"/>
    <w:rsid w:val="00EF6B50"/>
    <w:rsid w:val="00EF7393"/>
    <w:rsid w:val="00F01DEA"/>
    <w:rsid w:val="00F025A2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2152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3FC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865D3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5133"/>
    <w:rsid w:val="00FB66B2"/>
    <w:rsid w:val="00FB7208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353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8349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353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8349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4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9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22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4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9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22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9579-A8B1-44C2-AEE1-441BF6F6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2</Pages>
  <Words>663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4391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DCM(SO)</cp:lastModifiedBy>
  <cp:revision>6</cp:revision>
  <cp:lastPrinted>2017-03-22T22:56:00Z</cp:lastPrinted>
  <dcterms:created xsi:type="dcterms:W3CDTF">2017-03-24T09:34:00Z</dcterms:created>
  <dcterms:modified xsi:type="dcterms:W3CDTF">2017-03-24T12:50:00Z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